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DD53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C1C">
        <w:rPr>
          <w:b/>
          <w:noProof/>
          <w:sz w:val="24"/>
        </w:rPr>
        <w:t xml:space="preserve"> </w:t>
      </w:r>
      <w:r w:rsidR="0061501E">
        <w:fldChar w:fldCharType="begin"/>
      </w:r>
      <w:r w:rsidR="0061501E">
        <w:instrText xml:space="preserve"> DOCPROPERTY  TSG/WGRef  \* MERGEFORMAT </w:instrText>
      </w:r>
      <w:r w:rsidR="0061501E">
        <w:fldChar w:fldCharType="separate"/>
      </w:r>
      <w:r w:rsidR="00654096">
        <w:rPr>
          <w:b/>
          <w:noProof/>
          <w:sz w:val="24"/>
        </w:rPr>
        <w:t>RAN</w:t>
      </w:r>
      <w:r w:rsidR="006150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222E82">
        <w:rPr>
          <w:b/>
          <w:noProof/>
          <w:sz w:val="24"/>
        </w:rPr>
        <w:t>WG</w:t>
      </w:r>
      <w:r w:rsidR="00B44A6B">
        <w:rPr>
          <w:b/>
          <w:noProof/>
          <w:sz w:val="24"/>
        </w:rPr>
        <w:t>5#105</w:t>
      </w:r>
      <w:r>
        <w:rPr>
          <w:b/>
          <w:i/>
          <w:noProof/>
          <w:sz w:val="28"/>
        </w:rPr>
        <w:tab/>
      </w:r>
      <w:r w:rsidR="000F49A8" w:rsidRPr="00D600ED">
        <w:rPr>
          <w:b/>
          <w:i/>
          <w:noProof/>
          <w:sz w:val="28"/>
          <w:lang w:eastAsia="ja-JP"/>
        </w:rPr>
        <w:t>R5-246455</w:t>
      </w:r>
    </w:p>
    <w:p w14:paraId="7CB45193" w14:textId="53C2920A" w:rsidR="001E41F3" w:rsidRDefault="006150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E67C8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C5621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77800">
        <w:rPr>
          <w:b/>
          <w:noProof/>
          <w:sz w:val="24"/>
        </w:rPr>
        <w:t>Nove</w:t>
      </w:r>
      <w:r w:rsidR="0082778C">
        <w:rPr>
          <w:b/>
          <w:noProof/>
          <w:sz w:val="24"/>
        </w:rPr>
        <w:t>m</w:t>
      </w:r>
      <w:r w:rsidR="00E77800">
        <w:rPr>
          <w:b/>
          <w:noProof/>
          <w:sz w:val="24"/>
        </w:rPr>
        <w:t xml:space="preserve">ber </w:t>
      </w:r>
      <w:r w:rsidR="00046D6B">
        <w:rPr>
          <w:b/>
          <w:noProof/>
          <w:sz w:val="24"/>
        </w:rPr>
        <w:t xml:space="preserve">18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533BF3">
        <w:rPr>
          <w:b/>
          <w:noProof/>
          <w:sz w:val="24"/>
        </w:rPr>
        <w:t xml:space="preserve">November </w:t>
      </w:r>
      <w:r w:rsidR="00A50C6F">
        <w:rPr>
          <w:b/>
          <w:noProof/>
          <w:sz w:val="24"/>
        </w:rPr>
        <w:t>22 2024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A7A774" w:rsidR="001E41F3" w:rsidRPr="00410371" w:rsidRDefault="00D83C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7D81">
              <w:rPr>
                <w:b/>
                <w:noProof/>
                <w:sz w:val="28"/>
              </w:rPr>
              <w:t>38</w:t>
            </w:r>
            <w:r w:rsidR="000F7D81" w:rsidRPr="000F7D81">
              <w:rPr>
                <w:b/>
                <w:noProof/>
                <w:sz w:val="28"/>
              </w:rPr>
              <w:t>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8301E" w:rsidR="001E41F3" w:rsidRPr="00410371" w:rsidRDefault="006150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6425">
              <w:rPr>
                <w:b/>
                <w:noProof/>
                <w:sz w:val="28"/>
              </w:rPr>
              <w:t>3349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5DFA7" w:rsidR="001E41F3" w:rsidRPr="00410371" w:rsidRDefault="00A36A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014AE" w:rsidR="001E41F3" w:rsidRPr="00410371" w:rsidRDefault="006150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3873">
              <w:rPr>
                <w:b/>
                <w:noProof/>
                <w:sz w:val="28"/>
              </w:rPr>
              <w:t>1</w:t>
            </w:r>
            <w:r w:rsidR="009B4992">
              <w:rPr>
                <w:b/>
                <w:noProof/>
                <w:sz w:val="28"/>
              </w:rPr>
              <w:t>8</w:t>
            </w:r>
            <w:r w:rsidR="00AB3948">
              <w:rPr>
                <w:b/>
                <w:noProof/>
                <w:sz w:val="28"/>
              </w:rPr>
              <w:t>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A42C2A" w:rsidR="001E41F3" w:rsidRDefault="001C7C2F" w:rsidP="009F656F">
            <w:pPr>
              <w:pStyle w:val="Heading7"/>
            </w:pPr>
            <w:bookmarkStart w:id="1" w:name="_CRTable4_3_1_2_3_1_11"/>
            <w:r>
              <w:t xml:space="preserve">Adding </w:t>
            </w:r>
            <w:r w:rsidR="00A97DDE">
              <w:t xml:space="preserve">test frequencies </w:t>
            </w:r>
            <w:r w:rsidR="00904A94">
              <w:t xml:space="preserve">for </w:t>
            </w:r>
            <w:r w:rsidR="009F656F" w:rsidRPr="00B70F61">
              <w:t>CA_n257B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79C59" w:rsidR="001E41F3" w:rsidRDefault="00E442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13E7C" w:rsidR="001E41F3" w:rsidRDefault="00E44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C0015" w:rsidR="001E41F3" w:rsidRDefault="00073F6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NR_RF_FR2_req_Ph3</w:t>
            </w:r>
            <w:r>
              <w:rPr>
                <w:rFonts w:cs="Arial"/>
                <w:iCs/>
                <w:szCs w:val="32"/>
              </w:rPr>
              <w:t>-</w:t>
            </w:r>
            <w:proofErr w:type="spellStart"/>
            <w:r>
              <w:rPr>
                <w:lang w:val="en-US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7A19D" w:rsidR="001E41F3" w:rsidRDefault="004A00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85EF2" w:rsidR="001E41F3" w:rsidRDefault="005C0C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81BCD" w:rsidR="001E41F3" w:rsidRDefault="003965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EFB6BF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 w:rsidR="00E222D4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9F17E" w:rsidR="001E41F3" w:rsidRDefault="00FE49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Pr="00B70F61">
              <w:t>CA_n257B Test frequencies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C9255" w:rsidR="001E41F3" w:rsidRDefault="00934A48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 xml:space="preserve">Table 4.3.1.2.3.1.1-1: </w:t>
            </w:r>
            <w:r w:rsidR="007E278C" w:rsidRPr="00B70F61">
              <w:t>NR Intra-Band contiguous CA configuration</w:t>
            </w:r>
            <w:r w:rsidR="00EB5145">
              <w:t xml:space="preserve"> added for</w:t>
            </w:r>
            <w:r w:rsidR="007E278C" w:rsidRPr="00B70F61">
              <w:t xml:space="preserve"> CA_n257B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80203" w:rsidR="001E41F3" w:rsidRDefault="00A82C5D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 xml:space="preserve">CA_n257B </w:t>
            </w:r>
            <w:r w:rsidR="0063454F">
              <w:t>t</w:t>
            </w:r>
            <w:r w:rsidRPr="00B70F61">
              <w:t>est frequencies</w:t>
            </w:r>
            <w:r w:rsidR="00482CC7">
              <w:t xml:space="preserve"> will not be present</w:t>
            </w:r>
            <w:r w:rsidR="00934A48">
              <w:t xml:space="preserve"> in </w:t>
            </w:r>
            <w:r w:rsidR="00795C2B">
              <w:t>38.508-1.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9BE02" w:rsidR="001E41F3" w:rsidRDefault="00503BB8">
            <w:pPr>
              <w:pStyle w:val="CRCoverPage"/>
              <w:spacing w:after="0"/>
              <w:ind w:left="100"/>
              <w:rPr>
                <w:noProof/>
              </w:rPr>
            </w:pPr>
            <w:r w:rsidRPr="00B70F61">
              <w:t>4.3.1.2.3.1.1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27007" w:rsidR="001E41F3" w:rsidRDefault="007E0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10B939" w:rsidR="001E41F3" w:rsidRDefault="007E0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A7FEB" w:rsidR="001E41F3" w:rsidRDefault="0090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C38CF8" w14:textId="77777777" w:rsidR="00D12EBC" w:rsidRDefault="00D12EBC" w:rsidP="00D12EB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8C9CD36" w14:textId="77777777" w:rsidR="001E41F3" w:rsidRDefault="001E41F3">
      <w:pPr>
        <w:rPr>
          <w:noProof/>
        </w:rPr>
      </w:pPr>
    </w:p>
    <w:p w14:paraId="4C6DAC7E" w14:textId="77777777" w:rsidR="00B6654F" w:rsidRPr="00B70F61" w:rsidRDefault="00B6654F" w:rsidP="00B6654F">
      <w:pPr>
        <w:pStyle w:val="Heading7"/>
      </w:pPr>
      <w:bookmarkStart w:id="2" w:name="_Toc21353576"/>
      <w:bookmarkStart w:id="3" w:name="_Toc27749183"/>
      <w:bookmarkStart w:id="4" w:name="_Toc36227987"/>
      <w:bookmarkStart w:id="5" w:name="_Toc36228283"/>
      <w:bookmarkStart w:id="6" w:name="_Toc36228738"/>
      <w:bookmarkStart w:id="7" w:name="_Toc36228955"/>
      <w:bookmarkStart w:id="8" w:name="_Toc44454540"/>
      <w:bookmarkStart w:id="9" w:name="_Toc44454992"/>
      <w:r w:rsidRPr="00B70F61">
        <w:t>4.3.1.2.3.1.1</w:t>
      </w:r>
      <w:r w:rsidRPr="00B70F61">
        <w:tab/>
        <w:t>CA_n257B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AB605FF" w14:textId="77777777" w:rsidR="00B6654F" w:rsidRPr="00B70F61" w:rsidRDefault="00B6654F" w:rsidP="00B6654F">
      <w:pPr>
        <w:pStyle w:val="TH"/>
      </w:pPr>
      <w:r w:rsidRPr="00B70F61">
        <w:t xml:space="preserve">Table 4.3.1.2.3.1.1-1: NR Intra-Band contiguous CA configuration CA_n257B, SCS=120 kHz, </w:t>
      </w:r>
      <w:proofErr w:type="spellStart"/>
      <w:r w:rsidRPr="00B70F61">
        <w:t>ΔF</w:t>
      </w:r>
      <w:r w:rsidRPr="00B70F61">
        <w:rPr>
          <w:vertAlign w:val="subscript"/>
        </w:rPr>
        <w:t>Raster</w:t>
      </w:r>
      <w:proofErr w:type="spellEnd"/>
      <w:r w:rsidRPr="00B70F61">
        <w:t xml:space="preserve"> 120 kHz</w:t>
      </w:r>
    </w:p>
    <w:tbl>
      <w:tblPr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 w:rsidR="00B6654F" w:rsidRPr="00B70F61" w14:paraId="6D377ACE" w14:textId="77777777" w:rsidTr="00D47327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F88E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CBW combination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2F3D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CC</w:t>
            </w:r>
          </w:p>
          <w:p w14:paraId="764CEDD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DB54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CBW</w:t>
            </w:r>
          </w:p>
          <w:p w14:paraId="45E3E73A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816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SCS</w:t>
            </w:r>
          </w:p>
          <w:p w14:paraId="20B217E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C5641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carrierBandwidth</w:t>
            </w:r>
            <w:proofErr w:type="spellEnd"/>
          </w:p>
          <w:p w14:paraId="6A95EB2E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2F6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Range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29D1E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03324B9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[MHz]</w:t>
            </w:r>
          </w:p>
          <w:p w14:paraId="3B89879D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63A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Carrier centre</w:t>
            </w:r>
          </w:p>
          <w:p w14:paraId="5D0F2746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[ARFCN]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981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point A</w:t>
            </w:r>
            <w:r w:rsidRPr="00B70F61">
              <w:rPr>
                <w:rFonts w:eastAsia="SimSun"/>
              </w:rPr>
              <w:br/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0DD1B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absoluteFrequencyPointA</w:t>
            </w:r>
            <w:proofErr w:type="spellEnd"/>
            <w:r w:rsidRPr="00B70F61">
              <w:rPr>
                <w:rFonts w:eastAsia="SimSun"/>
                <w:i/>
              </w:rPr>
              <w:br/>
              <w:t>[ARFCN]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F243B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offsetToCarrier</w:t>
            </w:r>
            <w:proofErr w:type="spellEnd"/>
            <w:r w:rsidRPr="00B70F61">
              <w:rPr>
                <w:rFonts w:eastAsia="SimSun"/>
                <w:i/>
              </w:rPr>
              <w:t xml:space="preserve"> [Carrier PRBs]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D9F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SS block SCS</w:t>
            </w:r>
          </w:p>
          <w:p w14:paraId="781F3C7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289A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87C4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proofErr w:type="spellStart"/>
            <w:r w:rsidRPr="00B70F61">
              <w:rPr>
                <w:rFonts w:eastAsia="SimSun"/>
                <w:i/>
              </w:rPr>
              <w:t>absoluteFrequencySSB</w:t>
            </w:r>
            <w:proofErr w:type="spellEnd"/>
          </w:p>
          <w:p w14:paraId="191F52A8" w14:textId="77777777" w:rsidR="00B6654F" w:rsidRPr="00B70F61" w:rsidRDefault="00B6654F" w:rsidP="00D47327">
            <w:pPr>
              <w:pStyle w:val="TAH"/>
              <w:rPr>
                <w:rFonts w:eastAsia="SimSun"/>
                <w:i/>
              </w:rPr>
            </w:pPr>
            <w:r w:rsidRPr="00B70F61">
              <w:rPr>
                <w:rFonts w:eastAsia="SimSun"/>
                <w:i/>
              </w:rPr>
              <w:t>[ARFCN]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B273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object w:dxaOrig="420" w:dyaOrig="300" w14:anchorId="29841D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12.75pt" o:ole="">
                  <v:imagedata r:id="rId12" o:title=""/>
                </v:shape>
                <o:OLEObject Type="Embed" ProgID="Equation.3" ShapeID="_x0000_i1025" DrawAspect="Content" ObjectID="_1792322939" r:id="rId1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C131" w14:textId="77777777" w:rsidR="00B6654F" w:rsidRPr="00B70F61" w:rsidRDefault="00B6654F" w:rsidP="00D47327">
            <w:pPr>
              <w:pStyle w:val="TAH"/>
            </w:pPr>
            <w:r w:rsidRPr="00B70F61">
              <w:t>Offset Carrier CORESET#0</w:t>
            </w:r>
          </w:p>
          <w:p w14:paraId="5D243F5A" w14:textId="77777777" w:rsidR="00B6654F" w:rsidRPr="00B70F61" w:rsidRDefault="00B6654F" w:rsidP="00D47327">
            <w:pPr>
              <w:pStyle w:val="TAH"/>
            </w:pPr>
            <w:r w:rsidRPr="00B70F61">
              <w:t>[RBs]</w:t>
            </w:r>
          </w:p>
          <w:p w14:paraId="529F55A2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t>Note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DF2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CORESET#0 Index (Offset</w:t>
            </w:r>
          </w:p>
          <w:p w14:paraId="65AEFB70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[RBs])</w:t>
            </w:r>
          </w:p>
          <w:p w14:paraId="04F0DF51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1EC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proofErr w:type="spellStart"/>
            <w:r w:rsidRPr="00B70F61">
              <w:rPr>
                <w:rFonts w:eastAsia="SimSun"/>
              </w:rPr>
              <w:t>offsetToPointA</w:t>
            </w:r>
            <w:proofErr w:type="spellEnd"/>
            <w:r w:rsidRPr="00B70F61">
              <w:rPr>
                <w:rFonts w:eastAsia="SimSun"/>
              </w:rPr>
              <w:br/>
              <w:t>(SIB1)</w:t>
            </w:r>
          </w:p>
          <w:p w14:paraId="3AEED6C1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[PRBs]</w:t>
            </w:r>
          </w:p>
          <w:p w14:paraId="77B1708B" w14:textId="77777777" w:rsidR="00B6654F" w:rsidRPr="00B70F61" w:rsidRDefault="00B6654F" w:rsidP="00D47327">
            <w:pPr>
              <w:pStyle w:val="TAH"/>
              <w:rPr>
                <w:rFonts w:eastAsia="SimSun"/>
              </w:rPr>
            </w:pPr>
            <w:r w:rsidRPr="00B70F61">
              <w:rPr>
                <w:rFonts w:eastAsia="SimSun"/>
              </w:rPr>
              <w:t>Note 4</w:t>
            </w:r>
          </w:p>
        </w:tc>
      </w:tr>
      <w:tr w:rsidR="00C33168" w:rsidRPr="00B70F61" w14:paraId="2DF8DB7C" w14:textId="77777777" w:rsidTr="00E636D7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0CADF5" w14:textId="77777777" w:rsidR="00C33168" w:rsidRPr="00B70F61" w:rsidRDefault="00C33168" w:rsidP="00C33168">
            <w:pPr>
              <w:pStyle w:val="TAC"/>
              <w:rPr>
                <w:ins w:id="10" w:author="Lawrence Moore" w:date="2024-11-05T12:38:00Z"/>
              </w:rPr>
            </w:pPr>
            <w:ins w:id="11" w:author="Lawrence Moore" w:date="2024-11-05T12:38:00Z">
              <w:r w:rsidRPr="00D52DFC">
                <w:t>(50+400)</w:t>
              </w:r>
            </w:ins>
          </w:p>
          <w:p w14:paraId="14970D9A" w14:textId="77777777" w:rsidR="00C33168" w:rsidRPr="00B70F61" w:rsidRDefault="00C33168" w:rsidP="00C33168">
            <w:pPr>
              <w:pStyle w:val="TAC"/>
              <w:rPr>
                <w:ins w:id="12" w:author="Lawrence Moore" w:date="2024-11-05T12:38:00Z"/>
              </w:rPr>
            </w:pPr>
            <w:ins w:id="13" w:author="Lawrence Moore" w:date="2024-11-05T12:38:00Z">
              <w:r w:rsidRPr="00D52DFC">
                <w:t>(0)</w:t>
              </w:r>
            </w:ins>
          </w:p>
          <w:p w14:paraId="046F29D9" w14:textId="6A247B32" w:rsidR="00C33168" w:rsidRPr="00B70F61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5A8B3" w14:textId="77777777" w:rsidR="00C33168" w:rsidRPr="00B70F61" w:rsidRDefault="00C33168" w:rsidP="00C33168">
            <w:pPr>
              <w:pStyle w:val="TAC"/>
              <w:rPr>
                <w:ins w:id="14" w:author="Lawrence Moore" w:date="2024-11-05T12:38:00Z"/>
              </w:rPr>
            </w:pPr>
            <w:ins w:id="15" w:author="Lawrence Moore" w:date="2024-11-05T12:38:00Z">
              <w:r w:rsidRPr="00D52DFC">
                <w:t>CC1</w:t>
              </w:r>
            </w:ins>
          </w:p>
          <w:p w14:paraId="37A52ACC" w14:textId="6BCD6C03" w:rsidR="00C33168" w:rsidRPr="00B70F61" w:rsidRDefault="00C33168" w:rsidP="00C33168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90741" w14:textId="77777777" w:rsidR="00C33168" w:rsidRPr="00B70F61" w:rsidRDefault="00C33168" w:rsidP="00C33168">
            <w:pPr>
              <w:pStyle w:val="TAC"/>
              <w:rPr>
                <w:ins w:id="16" w:author="Lawrence Moore" w:date="2024-11-05T12:38:00Z"/>
                <w:rFonts w:cs="Arial"/>
                <w:szCs w:val="18"/>
              </w:rPr>
            </w:pPr>
            <w:ins w:id="17" w:author="Lawrence Moore" w:date="2024-11-05T12:38:00Z">
              <w:r w:rsidRPr="00D52DFC">
                <w:t>50</w:t>
              </w:r>
            </w:ins>
          </w:p>
          <w:p w14:paraId="56679A17" w14:textId="4E15AD5F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1DFAA" w14:textId="77777777" w:rsidR="00C33168" w:rsidRPr="00B70F61" w:rsidRDefault="00C33168" w:rsidP="00C33168">
            <w:pPr>
              <w:pStyle w:val="TAC"/>
              <w:rPr>
                <w:ins w:id="18" w:author="Lawrence Moore" w:date="2024-11-05T12:38:00Z"/>
                <w:rFonts w:cs="Arial"/>
                <w:szCs w:val="18"/>
              </w:rPr>
            </w:pPr>
            <w:ins w:id="19" w:author="Lawrence Moore" w:date="2024-11-05T12:38:00Z">
              <w:r w:rsidRPr="00D52DFC">
                <w:t>120</w:t>
              </w:r>
            </w:ins>
          </w:p>
          <w:p w14:paraId="5F8F5738" w14:textId="5F88181C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94BE4" w14:textId="77777777" w:rsidR="00C33168" w:rsidRPr="00B70F61" w:rsidRDefault="00C33168" w:rsidP="00C33168">
            <w:pPr>
              <w:pStyle w:val="TAC"/>
              <w:rPr>
                <w:ins w:id="20" w:author="Lawrence Moore" w:date="2024-11-05T12:38:00Z"/>
                <w:rFonts w:cs="Arial"/>
                <w:szCs w:val="18"/>
              </w:rPr>
            </w:pPr>
            <w:ins w:id="21" w:author="Lawrence Moore" w:date="2024-11-05T12:38:00Z">
              <w:r w:rsidRPr="00D52DFC">
                <w:t>32</w:t>
              </w:r>
            </w:ins>
          </w:p>
          <w:p w14:paraId="1911EAA5" w14:textId="5FBE290A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B719B" w14:textId="77777777" w:rsidR="00C33168" w:rsidRPr="00B70F61" w:rsidRDefault="00C33168" w:rsidP="00C33168">
            <w:pPr>
              <w:pStyle w:val="TAC"/>
              <w:rPr>
                <w:ins w:id="22" w:author="Lawrence Moore" w:date="2024-11-05T12:38:00Z"/>
                <w:rFonts w:cs="Arial"/>
                <w:szCs w:val="18"/>
              </w:rPr>
            </w:pPr>
            <w:ins w:id="23" w:author="Lawrence Moore" w:date="2024-11-05T12:38:00Z">
              <w:r w:rsidRPr="00D52DFC">
                <w:t>Downlink</w:t>
              </w:r>
            </w:ins>
          </w:p>
          <w:p w14:paraId="2788300A" w14:textId="77777777" w:rsidR="00C33168" w:rsidRPr="00B70F61" w:rsidRDefault="00C33168" w:rsidP="00C33168">
            <w:pPr>
              <w:pStyle w:val="TAC"/>
              <w:rPr>
                <w:ins w:id="24" w:author="Lawrence Moore" w:date="2024-11-05T12:38:00Z"/>
                <w:rFonts w:cs="Arial"/>
                <w:szCs w:val="18"/>
              </w:rPr>
            </w:pPr>
            <w:ins w:id="25" w:author="Lawrence Moore" w:date="2024-11-05T12:38:00Z">
              <w:r w:rsidRPr="00D52DFC">
                <w:t>&amp;</w:t>
              </w:r>
            </w:ins>
          </w:p>
          <w:p w14:paraId="5F63739D" w14:textId="2EA7B878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  <w:ins w:id="26" w:author="Lawrence Moore" w:date="2024-11-05T12:38:00Z">
              <w:r w:rsidRPr="00D52DFC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264E" w14:textId="1A17FBD0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  <w:ins w:id="27" w:author="Lawrence Moore" w:date="2024-11-05T12:38:00Z">
              <w:r w:rsidRPr="00D52DFC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30C2" w14:textId="25240EF0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  <w:ins w:id="28" w:author="Lawrence Moore" w:date="2024-11-05T12:38:00Z">
              <w:r w:rsidRPr="00D52DFC">
                <w:t>26525.04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8C0B" w14:textId="735DE5C0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  <w:ins w:id="29" w:author="Lawrence Moore" w:date="2024-11-05T12:38:00Z">
              <w:r w:rsidRPr="00D52DFC">
                <w:t>2054583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6EB8" w14:textId="7443EB69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  <w:ins w:id="30" w:author="Lawrence Moore" w:date="2024-11-05T12:38:00Z">
              <w:r w:rsidRPr="00D52DFC">
                <w:t>26502.00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51E5" w14:textId="6CAB144D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  <w:ins w:id="31" w:author="Lawrence Moore" w:date="2024-11-05T12:38:00Z">
              <w:r w:rsidRPr="00D52DFC">
                <w:t>2054199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C237" w14:textId="7A36C33B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  <w:ins w:id="32" w:author="Lawrence Moore" w:date="2024-11-05T12:38:00Z">
              <w:r w:rsidRPr="00D52DFC"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E9E83" w14:textId="77777777" w:rsidR="00C33168" w:rsidRPr="00B70F61" w:rsidRDefault="00C33168" w:rsidP="00C33168">
            <w:pPr>
              <w:pStyle w:val="TAC"/>
              <w:rPr>
                <w:ins w:id="33" w:author="Lawrence Moore" w:date="2024-11-05T12:38:00Z"/>
                <w:rFonts w:cs="Arial"/>
                <w:szCs w:val="18"/>
              </w:rPr>
            </w:pPr>
            <w:ins w:id="34" w:author="Lawrence Moore" w:date="2024-11-05T12:38:00Z">
              <w:r w:rsidRPr="00D52DFC">
                <w:t>120</w:t>
              </w:r>
            </w:ins>
          </w:p>
          <w:p w14:paraId="0EAE93EC" w14:textId="2FC03784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7357" w14:textId="1181231E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  <w:ins w:id="35" w:author="Lawrence Moore" w:date="2024-11-05T12:38:00Z">
              <w:r w:rsidRPr="00D52DFC"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9B2" w14:textId="222CF6A3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  <w:ins w:id="36" w:author="Lawrence Moore" w:date="2024-11-05T12:38:00Z">
              <w:r w:rsidRPr="00D52DFC"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EA61" w14:textId="31FEA2A8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  <w:ins w:id="37" w:author="Lawrence Moore" w:date="2024-11-05T12:38:00Z">
              <w:r w:rsidRPr="00D52DFC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6779" w14:textId="10B2DFE6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  <w:ins w:id="38" w:author="Lawrence Moore" w:date="2024-11-05T12:38:00Z">
              <w:r w:rsidRPr="00D52DFC">
                <w:t>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7DCE" w14:textId="39443E5E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  <w:ins w:id="39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A15" w14:textId="0A195E63" w:rsidR="00C33168" w:rsidRPr="00B70F61" w:rsidRDefault="00C33168" w:rsidP="00C33168">
            <w:pPr>
              <w:pStyle w:val="TAC"/>
              <w:rPr>
                <w:rFonts w:cs="Arial"/>
                <w:szCs w:val="18"/>
              </w:rPr>
            </w:pPr>
            <w:ins w:id="40" w:author="Lawrence Moore" w:date="2024-11-05T12:38:00Z">
              <w:r w:rsidRPr="00D52DFC">
                <w:t>20</w:t>
              </w:r>
            </w:ins>
          </w:p>
        </w:tc>
      </w:tr>
      <w:tr w:rsidR="00C33168" w:rsidRPr="00B70F61" w14:paraId="16531872" w14:textId="77777777" w:rsidTr="00E636D7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250EA" w14:textId="47510DD6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6F959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8AB18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87070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E65C8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3957A" w14:textId="18AD6DAB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51D8" w14:textId="7ECDC3C7" w:rsidR="00C33168" w:rsidRPr="00D52DFC" w:rsidRDefault="00C33168" w:rsidP="00C33168">
            <w:pPr>
              <w:pStyle w:val="TAC"/>
            </w:pPr>
            <w:ins w:id="41" w:author="Lawrence Moore" w:date="2024-11-05T12:38:00Z">
              <w:r w:rsidRPr="00D52DFC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439" w14:textId="36DCB58F" w:rsidR="00C33168" w:rsidRPr="00D52DFC" w:rsidRDefault="00C33168" w:rsidP="00C33168">
            <w:pPr>
              <w:pStyle w:val="TAC"/>
            </w:pPr>
            <w:ins w:id="42" w:author="Lawrence Moore" w:date="2024-11-05T12:38:00Z">
              <w:r w:rsidRPr="00D52DFC"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9FA2" w14:textId="4C2E09FD" w:rsidR="00C33168" w:rsidRPr="00D52DFC" w:rsidRDefault="00C33168" w:rsidP="00C33168">
            <w:pPr>
              <w:pStyle w:val="TAC"/>
            </w:pPr>
            <w:ins w:id="43" w:author="Lawrence Moore" w:date="2024-11-05T12:38:00Z">
              <w:r w:rsidRPr="00D52DFC"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B25" w14:textId="1D41FCFD" w:rsidR="00C33168" w:rsidRPr="00D52DFC" w:rsidRDefault="00C33168" w:rsidP="00C33168">
            <w:pPr>
              <w:pStyle w:val="TAC"/>
            </w:pPr>
            <w:ins w:id="44" w:author="Lawrence Moore" w:date="2024-11-05T12:38:00Z">
              <w:r w:rsidRPr="00D52DFC">
                <w:t>27630.12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67F" w14:textId="079333BB" w:rsidR="00C33168" w:rsidRPr="00D52DFC" w:rsidRDefault="00C33168" w:rsidP="00C33168">
            <w:pPr>
              <w:pStyle w:val="TAC"/>
            </w:pPr>
            <w:ins w:id="45" w:author="Lawrence Moore" w:date="2024-11-05T12:38:00Z">
              <w:r w:rsidRPr="00D52DFC">
                <w:t>2073001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779F" w14:textId="35343ACA" w:rsidR="00C33168" w:rsidRPr="00D52DFC" w:rsidRDefault="00C33168" w:rsidP="00C33168">
            <w:pPr>
              <w:pStyle w:val="TAC"/>
            </w:pPr>
            <w:ins w:id="46" w:author="Lawrence Moore" w:date="2024-11-05T12:38:00Z">
              <w:r w:rsidRPr="00D52DFC"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50586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BBC6" w14:textId="3DB40672" w:rsidR="00C33168" w:rsidRPr="00D52DFC" w:rsidRDefault="00C33168" w:rsidP="00C33168">
            <w:pPr>
              <w:pStyle w:val="TAC"/>
            </w:pPr>
            <w:ins w:id="47" w:author="Lawrence Moore" w:date="2024-11-05T12:38:00Z">
              <w:r w:rsidRPr="00D52DFC">
                <w:t>22461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974" w14:textId="3E680AD2" w:rsidR="00C33168" w:rsidRPr="00D52DFC" w:rsidRDefault="00C33168" w:rsidP="00C33168">
            <w:pPr>
              <w:pStyle w:val="TAC"/>
            </w:pPr>
            <w:ins w:id="48" w:author="Lawrence Moore" w:date="2024-11-05T12:38:00Z">
              <w:r w:rsidRPr="00D52DFC">
                <w:t>2075707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6EC4" w14:textId="3873F81A" w:rsidR="00C33168" w:rsidRPr="00D52DFC" w:rsidRDefault="00C33168" w:rsidP="00C33168">
            <w:pPr>
              <w:pStyle w:val="TAC"/>
            </w:pPr>
            <w:ins w:id="49" w:author="Lawrence Moore" w:date="2024-11-05T12:38:00Z">
              <w:r w:rsidRPr="00D52DFC"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710" w14:textId="5401C0CE" w:rsidR="00C33168" w:rsidRPr="00D52DFC" w:rsidRDefault="00C33168" w:rsidP="00C33168">
            <w:pPr>
              <w:pStyle w:val="TAC"/>
            </w:pPr>
            <w:ins w:id="50" w:author="Lawrence Moore" w:date="2024-11-05T12:38:00Z">
              <w:r w:rsidRPr="00D52DF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1CFA" w14:textId="624E83FD" w:rsidR="00C33168" w:rsidRPr="00D52DFC" w:rsidRDefault="00C33168" w:rsidP="00C33168">
            <w:pPr>
              <w:pStyle w:val="TAC"/>
            </w:pPr>
            <w:ins w:id="51" w:author="Lawrence Moore" w:date="2024-11-05T12:38:00Z">
              <w:r w:rsidRPr="00D52DFC">
                <w:t xml:space="preserve"> 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9D8E" w14:textId="792A62FD" w:rsidR="00C33168" w:rsidRPr="00D52DFC" w:rsidRDefault="00C33168" w:rsidP="00C33168">
            <w:pPr>
              <w:pStyle w:val="TAC"/>
            </w:pPr>
            <w:ins w:id="52" w:author="Lawrence Moore" w:date="2024-11-05T12:38:00Z">
              <w:r w:rsidRPr="00D52DFC">
                <w:t>204</w:t>
              </w:r>
            </w:ins>
          </w:p>
        </w:tc>
      </w:tr>
      <w:tr w:rsidR="00C33168" w:rsidRPr="00B70F61" w14:paraId="6764D1CE" w14:textId="77777777" w:rsidTr="00E636D7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B149F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F2F2CC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59708D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3F8F0A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15F46DB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2DF955" w14:textId="76899106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E713" w14:textId="735C8CFC" w:rsidR="00C33168" w:rsidRPr="00D52DFC" w:rsidRDefault="00C33168" w:rsidP="00C33168">
            <w:pPr>
              <w:pStyle w:val="TAC"/>
            </w:pPr>
            <w:ins w:id="53" w:author="Lawrence Moore" w:date="2024-11-05T12:38:00Z">
              <w:r w:rsidRPr="00D52DFC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C2C1" w14:textId="4099A4FF" w:rsidR="00C33168" w:rsidRPr="00D52DFC" w:rsidRDefault="00C33168" w:rsidP="00C33168">
            <w:pPr>
              <w:pStyle w:val="TAC"/>
            </w:pPr>
            <w:ins w:id="54" w:author="Lawrence Moore" w:date="2024-11-05T12:38:00Z">
              <w:r w:rsidRPr="00D52DFC">
                <w:t>29082.96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53E2" w14:textId="615B9171" w:rsidR="00C33168" w:rsidRPr="00D52DFC" w:rsidRDefault="00C33168" w:rsidP="00C33168">
            <w:pPr>
              <w:pStyle w:val="TAC"/>
            </w:pPr>
            <w:ins w:id="55" w:author="Lawrence Moore" w:date="2024-11-05T12:38:00Z">
              <w:r w:rsidRPr="00D52DFC">
                <w:t>2097215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E2E9" w14:textId="10E78ED8" w:rsidR="00C33168" w:rsidRPr="00D52DFC" w:rsidRDefault="00C33168" w:rsidP="00C33168">
            <w:pPr>
              <w:pStyle w:val="TAC"/>
            </w:pPr>
            <w:ins w:id="56" w:author="Lawrence Moore" w:date="2024-11-05T12:38:00Z">
              <w:r w:rsidRPr="00D52DFC">
                <w:t>28334.16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EE5E" w14:textId="1E5FB270" w:rsidR="00C33168" w:rsidRPr="00D52DFC" w:rsidRDefault="00C33168" w:rsidP="00C33168">
            <w:pPr>
              <w:pStyle w:val="TAC"/>
            </w:pPr>
            <w:ins w:id="57" w:author="Lawrence Moore" w:date="2024-11-05T12:38:00Z">
              <w:r w:rsidRPr="00D52DFC">
                <w:t>2084735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7160" w14:textId="584D2E7B" w:rsidR="00C33168" w:rsidRPr="00D52DFC" w:rsidRDefault="00C33168" w:rsidP="00C33168">
            <w:pPr>
              <w:pStyle w:val="TAC"/>
            </w:pPr>
            <w:ins w:id="58" w:author="Lawrence Moore" w:date="2024-11-05T12:38:00Z">
              <w:r w:rsidRPr="00D52DFC"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FD58EC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48E7" w14:textId="23FCFC94" w:rsidR="00C33168" w:rsidRPr="00D52DFC" w:rsidRDefault="00C33168" w:rsidP="00C33168">
            <w:pPr>
              <w:pStyle w:val="TAC"/>
            </w:pPr>
            <w:ins w:id="59" w:author="Lawrence Moore" w:date="2024-11-05T12:38:00Z">
              <w:r w:rsidRPr="00D52DFC">
                <w:t>22536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805C" w14:textId="3B726FB7" w:rsidR="00C33168" w:rsidRPr="00D52DFC" w:rsidRDefault="00C33168" w:rsidP="00C33168">
            <w:pPr>
              <w:pStyle w:val="TAC"/>
            </w:pPr>
            <w:ins w:id="60" w:author="Lawrence Moore" w:date="2024-11-05T12:38:00Z">
              <w:r w:rsidRPr="00D52DFC">
                <w:t>2097307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3D57" w14:textId="303490EE" w:rsidR="00C33168" w:rsidRPr="00D52DFC" w:rsidRDefault="00C33168" w:rsidP="00C33168">
            <w:pPr>
              <w:pStyle w:val="TAC"/>
            </w:pPr>
            <w:ins w:id="61" w:author="Lawrence Moore" w:date="2024-11-05T12:38:00Z">
              <w:r w:rsidRPr="00D52DFC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E602" w14:textId="6BA8BEF1" w:rsidR="00C33168" w:rsidRPr="00D52DFC" w:rsidRDefault="00C33168" w:rsidP="00C33168">
            <w:pPr>
              <w:pStyle w:val="TAC"/>
            </w:pPr>
            <w:ins w:id="62" w:author="Lawrence Moore" w:date="2024-11-05T12:38:00Z">
              <w:r w:rsidRPr="00D52DFC"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56E" w14:textId="43B22481" w:rsidR="00C33168" w:rsidRPr="00D52DFC" w:rsidRDefault="00C33168" w:rsidP="00C33168">
            <w:pPr>
              <w:pStyle w:val="TAC"/>
            </w:pPr>
            <w:ins w:id="63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A78" w14:textId="242F3392" w:rsidR="00C33168" w:rsidRPr="00D52DFC" w:rsidRDefault="00C33168" w:rsidP="00C33168">
            <w:pPr>
              <w:pStyle w:val="TAC"/>
            </w:pPr>
            <w:ins w:id="64" w:author="Lawrence Moore" w:date="2024-11-05T12:38:00Z">
              <w:r w:rsidRPr="00D52DFC">
                <w:t>1026</w:t>
              </w:r>
            </w:ins>
          </w:p>
        </w:tc>
      </w:tr>
      <w:tr w:rsidR="00C33168" w:rsidRPr="00B70F61" w14:paraId="0168F8CA" w14:textId="77777777" w:rsidTr="000D4C00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8EB6C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96773C" w14:textId="41DA1F30" w:rsidR="00C33168" w:rsidRPr="00D52DFC" w:rsidRDefault="00C33168" w:rsidP="00C33168">
            <w:pPr>
              <w:pStyle w:val="TAC"/>
            </w:pPr>
            <w:ins w:id="65" w:author="Lawrence Moore" w:date="2024-11-05T12:38:00Z">
              <w:r w:rsidRPr="00D52DFC">
                <w:t xml:space="preserve">                                    Channel spacing CC1-CC2 = 216.96 MHz (Note 1)</w:t>
              </w:r>
            </w:ins>
          </w:p>
        </w:tc>
      </w:tr>
      <w:tr w:rsidR="00C33168" w:rsidRPr="00B70F61" w14:paraId="16E6E58C" w14:textId="77777777" w:rsidTr="0034091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B5635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D6D6E" w14:textId="77777777" w:rsidR="00C33168" w:rsidRPr="00D52DFC" w:rsidRDefault="00C33168" w:rsidP="00C33168">
            <w:pPr>
              <w:pStyle w:val="TAC"/>
              <w:rPr>
                <w:ins w:id="66" w:author="Lawrence Moore" w:date="2024-11-05T12:38:00Z"/>
              </w:rPr>
            </w:pPr>
            <w:ins w:id="67" w:author="Lawrence Moore" w:date="2024-11-05T12:38:00Z">
              <w:r w:rsidRPr="00D52DFC">
                <w:t>CC2</w:t>
              </w:r>
            </w:ins>
          </w:p>
          <w:p w14:paraId="3966E9B3" w14:textId="5B3C7E12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62A91" w14:textId="77777777" w:rsidR="00C33168" w:rsidRPr="00D52DFC" w:rsidRDefault="00C33168" w:rsidP="00C33168">
            <w:pPr>
              <w:pStyle w:val="TAC"/>
              <w:rPr>
                <w:ins w:id="68" w:author="Lawrence Moore" w:date="2024-11-05T12:38:00Z"/>
              </w:rPr>
            </w:pPr>
            <w:ins w:id="69" w:author="Lawrence Moore" w:date="2024-11-05T12:38:00Z">
              <w:r w:rsidRPr="00D52DFC">
                <w:t>400</w:t>
              </w:r>
            </w:ins>
          </w:p>
          <w:p w14:paraId="3C204595" w14:textId="101BD63A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94B19" w14:textId="77777777" w:rsidR="00C33168" w:rsidRPr="00D52DFC" w:rsidRDefault="00C33168" w:rsidP="00C33168">
            <w:pPr>
              <w:pStyle w:val="TAC"/>
              <w:rPr>
                <w:ins w:id="70" w:author="Lawrence Moore" w:date="2024-11-05T12:38:00Z"/>
              </w:rPr>
            </w:pPr>
            <w:ins w:id="71" w:author="Lawrence Moore" w:date="2024-11-05T12:38:00Z">
              <w:r w:rsidRPr="00D52DFC">
                <w:t>120</w:t>
              </w:r>
            </w:ins>
          </w:p>
          <w:p w14:paraId="3D1A2F89" w14:textId="7CCBB8B1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6DB7A" w14:textId="77777777" w:rsidR="00C33168" w:rsidRPr="00D52DFC" w:rsidRDefault="00C33168" w:rsidP="00C33168">
            <w:pPr>
              <w:pStyle w:val="TAC"/>
              <w:rPr>
                <w:ins w:id="72" w:author="Lawrence Moore" w:date="2024-11-05T12:38:00Z"/>
              </w:rPr>
            </w:pPr>
            <w:ins w:id="73" w:author="Lawrence Moore" w:date="2024-11-05T12:38:00Z">
              <w:r w:rsidRPr="00D52DFC">
                <w:t>264</w:t>
              </w:r>
            </w:ins>
          </w:p>
          <w:p w14:paraId="309E5C68" w14:textId="7E42CE0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C382F" w14:textId="77777777" w:rsidR="00C33168" w:rsidRPr="00D52DFC" w:rsidRDefault="00C33168" w:rsidP="00C33168">
            <w:pPr>
              <w:pStyle w:val="TAC"/>
              <w:rPr>
                <w:ins w:id="74" w:author="Lawrence Moore" w:date="2024-11-05T12:38:00Z"/>
              </w:rPr>
            </w:pPr>
            <w:ins w:id="75" w:author="Lawrence Moore" w:date="2024-11-05T12:38:00Z">
              <w:r w:rsidRPr="00D52DFC">
                <w:t>Downlink</w:t>
              </w:r>
            </w:ins>
          </w:p>
          <w:p w14:paraId="4CAD17E7" w14:textId="77777777" w:rsidR="00C33168" w:rsidRPr="00D52DFC" w:rsidRDefault="00C33168" w:rsidP="00C33168">
            <w:pPr>
              <w:pStyle w:val="TAC"/>
              <w:rPr>
                <w:ins w:id="76" w:author="Lawrence Moore" w:date="2024-11-05T12:38:00Z"/>
              </w:rPr>
            </w:pPr>
            <w:ins w:id="77" w:author="Lawrence Moore" w:date="2024-11-05T12:38:00Z">
              <w:r w:rsidRPr="00D52DFC">
                <w:t>&amp;</w:t>
              </w:r>
            </w:ins>
          </w:p>
          <w:p w14:paraId="464BE01E" w14:textId="277AE32B" w:rsidR="00C33168" w:rsidRPr="00D52DFC" w:rsidRDefault="00C33168" w:rsidP="00C33168">
            <w:pPr>
              <w:pStyle w:val="TAC"/>
            </w:pPr>
            <w:ins w:id="78" w:author="Lawrence Moore" w:date="2024-11-05T12:38:00Z">
              <w:r w:rsidRPr="00D52DFC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CAC" w14:textId="5B07BFC7" w:rsidR="00C33168" w:rsidRPr="00D52DFC" w:rsidRDefault="00C33168" w:rsidP="00C33168">
            <w:pPr>
              <w:pStyle w:val="TAC"/>
            </w:pPr>
            <w:ins w:id="79" w:author="Lawrence Moore" w:date="2024-11-05T12:38:00Z">
              <w:r w:rsidRPr="00D52DFC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3127" w14:textId="53552456" w:rsidR="00C33168" w:rsidRPr="00D52DFC" w:rsidRDefault="00C33168" w:rsidP="00C33168">
            <w:pPr>
              <w:pStyle w:val="TAC"/>
            </w:pPr>
            <w:ins w:id="80" w:author="Lawrence Moore" w:date="2024-11-05T12:38:00Z">
              <w:r w:rsidRPr="00D52DFC">
                <w:t>26742.00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89DF" w14:textId="045FD86E" w:rsidR="00C33168" w:rsidRPr="00D52DFC" w:rsidRDefault="00C33168" w:rsidP="00C33168">
            <w:pPr>
              <w:pStyle w:val="TAC"/>
            </w:pPr>
            <w:ins w:id="81" w:author="Lawrence Moore" w:date="2024-11-05T12:38:00Z">
              <w:r w:rsidRPr="00D52DFC">
                <w:t>2058199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0EA5" w14:textId="6BFE97A0" w:rsidR="00C33168" w:rsidRPr="00D52DFC" w:rsidRDefault="00C33168" w:rsidP="00C33168">
            <w:pPr>
              <w:pStyle w:val="TAC"/>
            </w:pPr>
            <w:ins w:id="82" w:author="Lawrence Moore" w:date="2024-11-05T12:38:00Z">
              <w:r w:rsidRPr="00D52DFC">
                <w:t>26551.92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B997" w14:textId="210BC0A6" w:rsidR="00C33168" w:rsidRPr="00D52DFC" w:rsidRDefault="00C33168" w:rsidP="00C33168">
            <w:pPr>
              <w:pStyle w:val="TAC"/>
            </w:pPr>
            <w:ins w:id="83" w:author="Lawrence Moore" w:date="2024-11-05T12:38:00Z">
              <w:r w:rsidRPr="00D52DFC">
                <w:t>2055031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B40A" w14:textId="5AEA6CF4" w:rsidR="00C33168" w:rsidRPr="00D52DFC" w:rsidRDefault="00C33168" w:rsidP="00C33168">
            <w:pPr>
              <w:pStyle w:val="TAC"/>
            </w:pPr>
            <w:ins w:id="84" w:author="Lawrence Moore" w:date="2024-11-05T12:38:00Z">
              <w:r w:rsidRPr="00D52DFC"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EC87A" w14:textId="77777777" w:rsidR="00C33168" w:rsidRPr="00D52DFC" w:rsidRDefault="00C33168" w:rsidP="00C33168">
            <w:pPr>
              <w:pStyle w:val="TAC"/>
              <w:rPr>
                <w:ins w:id="85" w:author="Lawrence Moore" w:date="2024-11-05T12:38:00Z"/>
              </w:rPr>
            </w:pPr>
            <w:ins w:id="86" w:author="Lawrence Moore" w:date="2024-11-05T12:38:00Z">
              <w:r w:rsidRPr="00D52DFC">
                <w:t>120</w:t>
              </w:r>
            </w:ins>
          </w:p>
          <w:p w14:paraId="651BC9D5" w14:textId="0582E16D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E74A" w14:textId="5E4DF82B" w:rsidR="00C33168" w:rsidRPr="00D52DFC" w:rsidRDefault="00C33168" w:rsidP="00C33168">
            <w:pPr>
              <w:pStyle w:val="TAC"/>
            </w:pPr>
            <w:ins w:id="87" w:author="Lawrence Moore" w:date="2024-11-05T12:38:00Z">
              <w:r w:rsidRPr="00D52DFC">
                <w:t>22391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5D7" w14:textId="703662B5" w:rsidR="00C33168" w:rsidRPr="00D52DFC" w:rsidRDefault="00C33168" w:rsidP="00C33168">
            <w:pPr>
              <w:pStyle w:val="TAC"/>
            </w:pPr>
            <w:ins w:id="88" w:author="Lawrence Moore" w:date="2024-11-05T12:38:00Z">
              <w:r w:rsidRPr="00D52DFC">
                <w:t>2055547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2891" w14:textId="7175B8D4" w:rsidR="00C33168" w:rsidRPr="00D52DFC" w:rsidRDefault="00C33168" w:rsidP="00C33168">
            <w:pPr>
              <w:pStyle w:val="TAC"/>
            </w:pPr>
            <w:ins w:id="89" w:author="Lawrence Moore" w:date="2024-11-05T12:38:00Z">
              <w:r w:rsidRPr="00D52DFC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D1C" w14:textId="4C409F9D" w:rsidR="00C33168" w:rsidRPr="00D52DFC" w:rsidRDefault="00C33168" w:rsidP="00C33168">
            <w:pPr>
              <w:pStyle w:val="TAC"/>
            </w:pPr>
            <w:ins w:id="90" w:author="Lawrence Moore" w:date="2024-11-05T12:38:00Z">
              <w:r w:rsidRPr="00D52DFC"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38E8" w14:textId="66383AF3" w:rsidR="00C33168" w:rsidRPr="00D52DFC" w:rsidRDefault="00C33168" w:rsidP="00C33168">
            <w:pPr>
              <w:pStyle w:val="TAC"/>
            </w:pPr>
            <w:ins w:id="91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FF09" w14:textId="163A7238" w:rsidR="00C33168" w:rsidRPr="00D52DFC" w:rsidRDefault="00C33168" w:rsidP="00C33168">
            <w:pPr>
              <w:pStyle w:val="TAC"/>
            </w:pPr>
            <w:ins w:id="92" w:author="Lawrence Moore" w:date="2024-11-05T12:38:00Z">
              <w:r w:rsidRPr="00D52DFC">
                <w:t>22</w:t>
              </w:r>
            </w:ins>
          </w:p>
        </w:tc>
      </w:tr>
      <w:tr w:rsidR="00C33168" w:rsidRPr="00B70F61" w14:paraId="4E17C772" w14:textId="77777777" w:rsidTr="0034091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7F30D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3F8D0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D1B28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78DF9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E4508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AF788" w14:textId="4377C394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FC04" w14:textId="38154B3F" w:rsidR="00C33168" w:rsidRPr="00D52DFC" w:rsidRDefault="00C33168" w:rsidP="00C33168">
            <w:pPr>
              <w:pStyle w:val="TAC"/>
            </w:pPr>
            <w:ins w:id="93" w:author="Lawrence Moore" w:date="2024-11-05T12:38:00Z">
              <w:r w:rsidRPr="00D52DFC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F69A" w14:textId="23F478A5" w:rsidR="00C33168" w:rsidRPr="00D52DFC" w:rsidRDefault="00C33168" w:rsidP="00C33168">
            <w:pPr>
              <w:pStyle w:val="TAC"/>
            </w:pPr>
            <w:ins w:id="94" w:author="Lawrence Moore" w:date="2024-11-05T12:38:00Z">
              <w:r w:rsidRPr="00D52DFC">
                <w:t>28017.00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40EB" w14:textId="74C513BA" w:rsidR="00C33168" w:rsidRPr="00D52DFC" w:rsidRDefault="00C33168" w:rsidP="00C33168">
            <w:pPr>
              <w:pStyle w:val="TAC"/>
            </w:pPr>
            <w:ins w:id="95" w:author="Lawrence Moore" w:date="2024-11-05T12:38:00Z">
              <w:r w:rsidRPr="00D52DFC">
                <w:t>2079449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71" w14:textId="4792B2D7" w:rsidR="00C33168" w:rsidRPr="00D52DFC" w:rsidRDefault="00C33168" w:rsidP="00C33168">
            <w:pPr>
              <w:pStyle w:val="TAC"/>
            </w:pPr>
            <w:ins w:id="96" w:author="Lawrence Moore" w:date="2024-11-05T12:38:00Z">
              <w:r w:rsidRPr="00D52DFC">
                <w:t>27680.04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89E" w14:textId="61E3CE13" w:rsidR="00C33168" w:rsidRPr="00D52DFC" w:rsidRDefault="00C33168" w:rsidP="00C33168">
            <w:pPr>
              <w:pStyle w:val="TAC"/>
            </w:pPr>
            <w:ins w:id="97" w:author="Lawrence Moore" w:date="2024-11-05T12:38:00Z">
              <w:r w:rsidRPr="00D52DFC">
                <w:t>2073833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30FF" w14:textId="7B65A549" w:rsidR="00C33168" w:rsidRPr="00D52DFC" w:rsidRDefault="00C33168" w:rsidP="00C33168">
            <w:pPr>
              <w:pStyle w:val="TAC"/>
            </w:pPr>
            <w:ins w:id="98" w:author="Lawrence Moore" w:date="2024-11-05T12:38:00Z">
              <w:r w:rsidRPr="00D52DFC"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37A2E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24DA" w14:textId="172D9470" w:rsidR="00C33168" w:rsidRPr="00D52DFC" w:rsidRDefault="00C33168" w:rsidP="00C33168">
            <w:pPr>
              <w:pStyle w:val="TAC"/>
            </w:pPr>
            <w:ins w:id="99" w:author="Lawrence Moore" w:date="2024-11-05T12:38:00Z">
              <w:r w:rsidRPr="00D52DFC">
                <w:t>22464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BFD8" w14:textId="4AA4554B" w:rsidR="00C33168" w:rsidRPr="00D52DFC" w:rsidRDefault="00C33168" w:rsidP="00C33168">
            <w:pPr>
              <w:pStyle w:val="TAC"/>
            </w:pPr>
            <w:ins w:id="100" w:author="Lawrence Moore" w:date="2024-11-05T12:38:00Z">
              <w:r w:rsidRPr="00D52DFC">
                <w:t>2076571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BD07" w14:textId="1D68F876" w:rsidR="00C33168" w:rsidRPr="00D52DFC" w:rsidRDefault="00C33168" w:rsidP="00C33168">
            <w:pPr>
              <w:pStyle w:val="TAC"/>
            </w:pPr>
            <w:ins w:id="101" w:author="Lawrence Moore" w:date="2024-11-05T12:38:00Z">
              <w:r w:rsidRPr="00D52DFC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7D40" w14:textId="5F109504" w:rsidR="00C33168" w:rsidRPr="00D52DFC" w:rsidRDefault="00C33168" w:rsidP="00C33168">
            <w:pPr>
              <w:pStyle w:val="TAC"/>
            </w:pPr>
            <w:ins w:id="102" w:author="Lawrence Moore" w:date="2024-11-05T12:38:00Z">
              <w:r w:rsidRPr="00D52DFC"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D393" w14:textId="1A31A59A" w:rsidR="00C33168" w:rsidRPr="00D52DFC" w:rsidRDefault="00C33168" w:rsidP="00C33168">
            <w:pPr>
              <w:pStyle w:val="TAC"/>
            </w:pPr>
            <w:ins w:id="103" w:author="Lawrence Moore" w:date="2024-11-05T12:38:00Z">
              <w:r w:rsidRPr="00D52DFC">
                <w:t xml:space="preserve"> 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148" w14:textId="7DAAD50A" w:rsidR="00C33168" w:rsidRPr="00D52DFC" w:rsidRDefault="00C33168" w:rsidP="00C33168">
            <w:pPr>
              <w:pStyle w:val="TAC"/>
            </w:pPr>
            <w:ins w:id="104" w:author="Lawrence Moore" w:date="2024-11-05T12:38:00Z">
              <w:r w:rsidRPr="00D52DFC">
                <w:t>208</w:t>
              </w:r>
            </w:ins>
          </w:p>
        </w:tc>
      </w:tr>
      <w:tr w:rsidR="00C33168" w:rsidRPr="00B70F61" w14:paraId="66C8E247" w14:textId="77777777" w:rsidTr="00340918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E4E74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B49054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11DEB4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099605B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12490B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388F77F" w14:textId="304DAE41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AE6F" w14:textId="3069B1D4" w:rsidR="00C33168" w:rsidRPr="00D52DFC" w:rsidRDefault="00C33168" w:rsidP="00C33168">
            <w:pPr>
              <w:pStyle w:val="TAC"/>
            </w:pPr>
            <w:ins w:id="105" w:author="Lawrence Moore" w:date="2024-11-05T12:38:00Z">
              <w:r w:rsidRPr="00D52DFC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B65C" w14:textId="61D7D73F" w:rsidR="00C33168" w:rsidRPr="00D52DFC" w:rsidRDefault="00C33168" w:rsidP="00C33168">
            <w:pPr>
              <w:pStyle w:val="TAC"/>
            </w:pPr>
            <w:ins w:id="106" w:author="Lawrence Moore" w:date="2024-11-05T12:38:00Z">
              <w:r w:rsidRPr="00D52DFC"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BFB0" w14:textId="306985CC" w:rsidR="00C33168" w:rsidRPr="00D52DFC" w:rsidRDefault="00C33168" w:rsidP="00C33168">
            <w:pPr>
              <w:pStyle w:val="TAC"/>
            </w:pPr>
            <w:ins w:id="107" w:author="Lawrence Moore" w:date="2024-11-05T12:38:00Z">
              <w:r w:rsidRPr="00D52DFC"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9BBA" w14:textId="5B3EAAE4" w:rsidR="00C33168" w:rsidRPr="00D52DFC" w:rsidRDefault="00C33168" w:rsidP="00C33168">
            <w:pPr>
              <w:pStyle w:val="TAC"/>
            </w:pPr>
            <w:ins w:id="108" w:author="Lawrence Moore" w:date="2024-11-05T12:38:00Z">
              <w:r w:rsidRPr="00D52DFC"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11C7" w14:textId="0E2EC71F" w:rsidR="00C33168" w:rsidRPr="00D52DFC" w:rsidRDefault="00C33168" w:rsidP="00C33168">
            <w:pPr>
              <w:pStyle w:val="TAC"/>
            </w:pPr>
            <w:ins w:id="109" w:author="Lawrence Moore" w:date="2024-11-05T12:38:00Z">
              <w:r w:rsidRPr="00D52DFC"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5A7" w14:textId="33999F05" w:rsidR="00C33168" w:rsidRPr="00D52DFC" w:rsidRDefault="00C33168" w:rsidP="00C33168">
            <w:pPr>
              <w:pStyle w:val="TAC"/>
            </w:pPr>
            <w:ins w:id="110" w:author="Lawrence Moore" w:date="2024-11-05T12:38:00Z">
              <w:r w:rsidRPr="00D52DFC"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C560A5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96FF" w14:textId="2776437B" w:rsidR="00C33168" w:rsidRPr="00D52DFC" w:rsidRDefault="00C33168" w:rsidP="00C33168">
            <w:pPr>
              <w:pStyle w:val="TAC"/>
            </w:pPr>
            <w:ins w:id="111" w:author="Lawrence Moore" w:date="2024-11-05T12:38:00Z">
              <w:r w:rsidRPr="00D52DFC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49E" w14:textId="7F079627" w:rsidR="00C33168" w:rsidRPr="00D52DFC" w:rsidRDefault="00C33168" w:rsidP="00C33168">
            <w:pPr>
              <w:pStyle w:val="TAC"/>
            </w:pPr>
            <w:ins w:id="112" w:author="Lawrence Moore" w:date="2024-11-05T12:38:00Z">
              <w:r w:rsidRPr="00D52DFC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6563" w14:textId="61185984" w:rsidR="00C33168" w:rsidRPr="00D52DFC" w:rsidRDefault="00C33168" w:rsidP="00C33168">
            <w:pPr>
              <w:pStyle w:val="TAC"/>
            </w:pPr>
            <w:ins w:id="113" w:author="Lawrence Moore" w:date="2024-11-05T12:38:00Z">
              <w:r w:rsidRPr="00D52DFC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67B3" w14:textId="7E2F06D3" w:rsidR="00C33168" w:rsidRPr="00D52DFC" w:rsidRDefault="00C33168" w:rsidP="00C33168">
            <w:pPr>
              <w:pStyle w:val="TAC"/>
            </w:pPr>
            <w:ins w:id="114" w:author="Lawrence Moore" w:date="2024-11-05T12:38:00Z">
              <w:r w:rsidRPr="00D52DFC"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49C" w14:textId="6D25BFBD" w:rsidR="00C33168" w:rsidRPr="00D52DFC" w:rsidRDefault="00C33168" w:rsidP="00C33168">
            <w:pPr>
              <w:pStyle w:val="TAC"/>
            </w:pPr>
            <w:ins w:id="115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B28F" w14:textId="5C39B5DC" w:rsidR="00C33168" w:rsidRPr="00D52DFC" w:rsidRDefault="00C33168" w:rsidP="00C33168">
            <w:pPr>
              <w:pStyle w:val="TAC"/>
            </w:pPr>
            <w:ins w:id="116" w:author="Lawrence Moore" w:date="2024-11-05T12:38:00Z">
              <w:r w:rsidRPr="00D52DFC">
                <w:t>1030</w:t>
              </w:r>
            </w:ins>
          </w:p>
        </w:tc>
      </w:tr>
      <w:tr w:rsidR="00C33168" w:rsidRPr="00B70F61" w14:paraId="558A41B2" w14:textId="77777777" w:rsidTr="003364F8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66E65" w14:textId="77777777" w:rsidR="00C33168" w:rsidRPr="00D52DFC" w:rsidRDefault="00C33168" w:rsidP="00C33168">
            <w:pPr>
              <w:pStyle w:val="TAC"/>
              <w:rPr>
                <w:ins w:id="117" w:author="Lawrence Moore" w:date="2024-11-05T12:38:00Z"/>
              </w:rPr>
            </w:pPr>
            <w:ins w:id="118" w:author="Lawrence Moore" w:date="2024-11-05T12:38:00Z">
              <w:r w:rsidRPr="00D52DFC">
                <w:t>(100+400)</w:t>
              </w:r>
            </w:ins>
          </w:p>
          <w:p w14:paraId="6C5E9053" w14:textId="77777777" w:rsidR="00C33168" w:rsidRPr="00D52DFC" w:rsidRDefault="00C33168" w:rsidP="00C33168">
            <w:pPr>
              <w:pStyle w:val="TAC"/>
              <w:rPr>
                <w:ins w:id="119" w:author="Lawrence Moore" w:date="2024-11-05T12:38:00Z"/>
              </w:rPr>
            </w:pPr>
            <w:ins w:id="120" w:author="Lawrence Moore" w:date="2024-11-05T12:38:00Z">
              <w:r w:rsidRPr="00D52DFC">
                <w:t>(0)</w:t>
              </w:r>
            </w:ins>
          </w:p>
          <w:p w14:paraId="378A4294" w14:textId="14CF3630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35858" w14:textId="77777777" w:rsidR="00C33168" w:rsidRPr="00D52DFC" w:rsidRDefault="00C33168" w:rsidP="00C33168">
            <w:pPr>
              <w:pStyle w:val="TAC"/>
              <w:rPr>
                <w:ins w:id="121" w:author="Lawrence Moore" w:date="2024-11-05T12:38:00Z"/>
              </w:rPr>
            </w:pPr>
            <w:ins w:id="122" w:author="Lawrence Moore" w:date="2024-11-05T12:38:00Z">
              <w:r w:rsidRPr="00D52DFC">
                <w:t>CC1</w:t>
              </w:r>
            </w:ins>
          </w:p>
          <w:p w14:paraId="4E2906A0" w14:textId="47C89B8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09888" w14:textId="77777777" w:rsidR="00C33168" w:rsidRPr="00D52DFC" w:rsidRDefault="00C33168" w:rsidP="00C33168">
            <w:pPr>
              <w:pStyle w:val="TAC"/>
              <w:rPr>
                <w:ins w:id="123" w:author="Lawrence Moore" w:date="2024-11-05T12:38:00Z"/>
              </w:rPr>
            </w:pPr>
            <w:ins w:id="124" w:author="Lawrence Moore" w:date="2024-11-05T12:38:00Z">
              <w:r w:rsidRPr="00D52DFC">
                <w:t>100</w:t>
              </w:r>
            </w:ins>
          </w:p>
          <w:p w14:paraId="16F00052" w14:textId="796111B0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4B164" w14:textId="77777777" w:rsidR="00C33168" w:rsidRPr="00D52DFC" w:rsidRDefault="00C33168" w:rsidP="00C33168">
            <w:pPr>
              <w:pStyle w:val="TAC"/>
              <w:rPr>
                <w:ins w:id="125" w:author="Lawrence Moore" w:date="2024-11-05T12:38:00Z"/>
              </w:rPr>
            </w:pPr>
            <w:ins w:id="126" w:author="Lawrence Moore" w:date="2024-11-05T12:38:00Z">
              <w:r w:rsidRPr="00D52DFC">
                <w:t>120</w:t>
              </w:r>
            </w:ins>
          </w:p>
          <w:p w14:paraId="1048F540" w14:textId="78185C2A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2F51F" w14:textId="77777777" w:rsidR="00C33168" w:rsidRPr="00D52DFC" w:rsidRDefault="00C33168" w:rsidP="00C33168">
            <w:pPr>
              <w:pStyle w:val="TAC"/>
              <w:rPr>
                <w:ins w:id="127" w:author="Lawrence Moore" w:date="2024-11-05T12:38:00Z"/>
              </w:rPr>
            </w:pPr>
            <w:ins w:id="128" w:author="Lawrence Moore" w:date="2024-11-05T12:38:00Z">
              <w:r w:rsidRPr="00D52DFC">
                <w:t>66</w:t>
              </w:r>
            </w:ins>
          </w:p>
          <w:p w14:paraId="59F55936" w14:textId="3866262A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30B8D" w14:textId="77777777" w:rsidR="00C33168" w:rsidRPr="00D52DFC" w:rsidRDefault="00C33168" w:rsidP="00C33168">
            <w:pPr>
              <w:pStyle w:val="TAC"/>
              <w:rPr>
                <w:ins w:id="129" w:author="Lawrence Moore" w:date="2024-11-05T12:38:00Z"/>
              </w:rPr>
            </w:pPr>
            <w:ins w:id="130" w:author="Lawrence Moore" w:date="2024-11-05T12:38:00Z">
              <w:r w:rsidRPr="00D52DFC">
                <w:t>Downlink</w:t>
              </w:r>
            </w:ins>
          </w:p>
          <w:p w14:paraId="0C82231C" w14:textId="77777777" w:rsidR="00C33168" w:rsidRPr="00D52DFC" w:rsidRDefault="00C33168" w:rsidP="00C33168">
            <w:pPr>
              <w:pStyle w:val="TAC"/>
              <w:rPr>
                <w:ins w:id="131" w:author="Lawrence Moore" w:date="2024-11-05T12:38:00Z"/>
              </w:rPr>
            </w:pPr>
            <w:ins w:id="132" w:author="Lawrence Moore" w:date="2024-11-05T12:38:00Z">
              <w:r w:rsidRPr="00D52DFC">
                <w:t>&amp;</w:t>
              </w:r>
            </w:ins>
          </w:p>
          <w:p w14:paraId="346C58F7" w14:textId="77898E56" w:rsidR="00C33168" w:rsidRPr="00D52DFC" w:rsidRDefault="00C33168" w:rsidP="00C33168">
            <w:pPr>
              <w:pStyle w:val="TAC"/>
            </w:pPr>
            <w:ins w:id="133" w:author="Lawrence Moore" w:date="2024-11-05T12:38:00Z">
              <w:r w:rsidRPr="00D52DFC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C83C" w14:textId="08600BB1" w:rsidR="00C33168" w:rsidRPr="00D52DFC" w:rsidRDefault="00C33168" w:rsidP="00C33168">
            <w:pPr>
              <w:pStyle w:val="TAC"/>
            </w:pPr>
            <w:ins w:id="134" w:author="Lawrence Moore" w:date="2024-11-05T12:38:00Z">
              <w:r w:rsidRPr="00D52DFC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6ABB" w14:textId="67AD4969" w:rsidR="00C33168" w:rsidRPr="00D52DFC" w:rsidRDefault="00C33168" w:rsidP="00C33168">
            <w:pPr>
              <w:pStyle w:val="TAC"/>
            </w:pPr>
            <w:ins w:id="135" w:author="Lawrence Moore" w:date="2024-11-05T12:38:00Z">
              <w:r w:rsidRPr="00D52DFC">
                <w:t>26550.00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65F8" w14:textId="7DE61F40" w:rsidR="00C33168" w:rsidRPr="00D52DFC" w:rsidRDefault="00C33168" w:rsidP="00C33168">
            <w:pPr>
              <w:pStyle w:val="TAC"/>
            </w:pPr>
            <w:ins w:id="136" w:author="Lawrence Moore" w:date="2024-11-05T12:38:00Z">
              <w:r w:rsidRPr="00D52DFC">
                <w:t>2054999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B35C" w14:textId="0049DFDA" w:rsidR="00C33168" w:rsidRPr="00D52DFC" w:rsidRDefault="00C33168" w:rsidP="00C33168">
            <w:pPr>
              <w:pStyle w:val="TAC"/>
            </w:pPr>
            <w:ins w:id="137" w:author="Lawrence Moore" w:date="2024-11-05T12:38:00Z">
              <w:r w:rsidRPr="00D52DFC">
                <w:t>26502.48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A936" w14:textId="2D1D5C94" w:rsidR="00C33168" w:rsidRPr="00D52DFC" w:rsidRDefault="00C33168" w:rsidP="00C33168">
            <w:pPr>
              <w:pStyle w:val="TAC"/>
            </w:pPr>
            <w:ins w:id="138" w:author="Lawrence Moore" w:date="2024-11-05T12:38:00Z">
              <w:r w:rsidRPr="00D52DFC">
                <w:t>2054207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5FD2" w14:textId="5A755DF3" w:rsidR="00C33168" w:rsidRPr="00D52DFC" w:rsidRDefault="00C33168" w:rsidP="00C33168">
            <w:pPr>
              <w:pStyle w:val="TAC"/>
            </w:pPr>
            <w:ins w:id="139" w:author="Lawrence Moore" w:date="2024-11-05T12:38:00Z">
              <w:r w:rsidRPr="00D52DFC"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47467" w14:textId="77777777" w:rsidR="00C33168" w:rsidRPr="00D52DFC" w:rsidRDefault="00C33168" w:rsidP="00C33168">
            <w:pPr>
              <w:pStyle w:val="TAC"/>
              <w:rPr>
                <w:ins w:id="140" w:author="Lawrence Moore" w:date="2024-11-05T12:38:00Z"/>
              </w:rPr>
            </w:pPr>
            <w:ins w:id="141" w:author="Lawrence Moore" w:date="2024-11-05T12:38:00Z">
              <w:r w:rsidRPr="00D52DFC">
                <w:t>120</w:t>
              </w:r>
            </w:ins>
          </w:p>
          <w:p w14:paraId="742FE802" w14:textId="712C1E54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411" w14:textId="5EB51D57" w:rsidR="00C33168" w:rsidRPr="00D52DFC" w:rsidRDefault="00C33168" w:rsidP="00C33168">
            <w:pPr>
              <w:pStyle w:val="TAC"/>
            </w:pPr>
            <w:ins w:id="142" w:author="Lawrence Moore" w:date="2024-11-05T12:38:00Z">
              <w:r w:rsidRPr="00D52DFC"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7D62" w14:textId="65337609" w:rsidR="00C33168" w:rsidRPr="00D52DFC" w:rsidRDefault="00C33168" w:rsidP="00C33168">
            <w:pPr>
              <w:pStyle w:val="TAC"/>
            </w:pPr>
            <w:ins w:id="143" w:author="Lawrence Moore" w:date="2024-11-05T12:38:00Z">
              <w:r w:rsidRPr="00D52DFC"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E028" w14:textId="02441289" w:rsidR="00C33168" w:rsidRPr="00D52DFC" w:rsidRDefault="00C33168" w:rsidP="00C33168">
            <w:pPr>
              <w:pStyle w:val="TAC"/>
            </w:pPr>
            <w:ins w:id="144" w:author="Lawrence Moore" w:date="2024-11-05T12:38:00Z">
              <w:r w:rsidRPr="00D52DFC">
                <w:t>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4A47" w14:textId="0887CE64" w:rsidR="00C33168" w:rsidRPr="00D52DFC" w:rsidRDefault="00C33168" w:rsidP="00C33168">
            <w:pPr>
              <w:pStyle w:val="TAC"/>
            </w:pPr>
            <w:ins w:id="145" w:author="Lawrence Moore" w:date="2024-11-05T12:38:00Z">
              <w:r w:rsidRPr="00D52DFC"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676E" w14:textId="5D0583C8" w:rsidR="00C33168" w:rsidRPr="00D52DFC" w:rsidRDefault="00C33168" w:rsidP="00C33168">
            <w:pPr>
              <w:pStyle w:val="TAC"/>
            </w:pPr>
            <w:ins w:id="146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8E13" w14:textId="379D7BFE" w:rsidR="00C33168" w:rsidRPr="00D52DFC" w:rsidRDefault="00C33168" w:rsidP="00C33168">
            <w:pPr>
              <w:pStyle w:val="TAC"/>
            </w:pPr>
            <w:ins w:id="147" w:author="Lawrence Moore" w:date="2024-11-05T12:38:00Z">
              <w:r w:rsidRPr="00D52DFC">
                <w:t>18</w:t>
              </w:r>
            </w:ins>
          </w:p>
        </w:tc>
      </w:tr>
      <w:tr w:rsidR="00C33168" w:rsidRPr="00B70F61" w14:paraId="6B4606A0" w14:textId="77777777" w:rsidTr="003364F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050C5" w14:textId="0133852B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78236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B39FE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CA016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64B86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C4439" w14:textId="5C8FB28D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11CE" w14:textId="37F28C12" w:rsidR="00C33168" w:rsidRPr="00D52DFC" w:rsidRDefault="00C33168" w:rsidP="00C33168">
            <w:pPr>
              <w:pStyle w:val="TAC"/>
            </w:pPr>
            <w:ins w:id="148" w:author="Lawrence Moore" w:date="2024-11-05T12:38:00Z">
              <w:r w:rsidRPr="00D52DFC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02C" w14:textId="6EF46D9F" w:rsidR="00C33168" w:rsidRPr="00D52DFC" w:rsidRDefault="00C33168" w:rsidP="00C33168">
            <w:pPr>
              <w:pStyle w:val="TAC"/>
            </w:pPr>
            <w:ins w:id="149" w:author="Lawrence Moore" w:date="2024-11-05T12:38:00Z">
              <w:r w:rsidRPr="00D52DFC"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4A2" w14:textId="321E59DC" w:rsidR="00C33168" w:rsidRPr="00D52DFC" w:rsidRDefault="00C33168" w:rsidP="00C33168">
            <w:pPr>
              <w:pStyle w:val="TAC"/>
            </w:pPr>
            <w:ins w:id="150" w:author="Lawrence Moore" w:date="2024-11-05T12:38:00Z">
              <w:r w:rsidRPr="00D52DFC"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E415" w14:textId="516A1261" w:rsidR="00C33168" w:rsidRPr="00D52DFC" w:rsidRDefault="00C33168" w:rsidP="00C33168">
            <w:pPr>
              <w:pStyle w:val="TAC"/>
            </w:pPr>
            <w:ins w:id="151" w:author="Lawrence Moore" w:date="2024-11-05T12:38:00Z">
              <w:r w:rsidRPr="00D52DFC">
                <w:t>27605.64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F5F0" w14:textId="6D4FFBB0" w:rsidR="00C33168" w:rsidRPr="00D52DFC" w:rsidRDefault="00C33168" w:rsidP="00C33168">
            <w:pPr>
              <w:pStyle w:val="TAC"/>
            </w:pPr>
            <w:ins w:id="152" w:author="Lawrence Moore" w:date="2024-11-05T12:38:00Z">
              <w:r w:rsidRPr="00D52DFC">
                <w:t>2072593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B8DA" w14:textId="307770B8" w:rsidR="00C33168" w:rsidRPr="00D52DFC" w:rsidRDefault="00C33168" w:rsidP="00C33168">
            <w:pPr>
              <w:pStyle w:val="TAC"/>
            </w:pPr>
            <w:ins w:id="153" w:author="Lawrence Moore" w:date="2024-11-05T12:38:00Z">
              <w:r w:rsidRPr="00D52DFC"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953AB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41C" w14:textId="0E425EE0" w:rsidR="00C33168" w:rsidRPr="00D52DFC" w:rsidRDefault="00C33168" w:rsidP="00C33168">
            <w:pPr>
              <w:pStyle w:val="TAC"/>
            </w:pPr>
            <w:ins w:id="154" w:author="Lawrence Moore" w:date="2024-11-05T12:38:00Z">
              <w:r w:rsidRPr="00D52DFC">
                <w:t>22460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899C" w14:textId="233E677B" w:rsidR="00C33168" w:rsidRPr="00D52DFC" w:rsidRDefault="00C33168" w:rsidP="00C33168">
            <w:pPr>
              <w:pStyle w:val="TAC"/>
            </w:pPr>
            <w:ins w:id="155" w:author="Lawrence Moore" w:date="2024-11-05T12:38:00Z">
              <w:r w:rsidRPr="00D52DFC">
                <w:t>2075419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EB6F" w14:textId="2C14A4B0" w:rsidR="00C33168" w:rsidRPr="00D52DFC" w:rsidRDefault="00C33168" w:rsidP="00C33168">
            <w:pPr>
              <w:pStyle w:val="TAC"/>
            </w:pPr>
            <w:ins w:id="156" w:author="Lawrence Moore" w:date="2024-11-05T12:38:00Z">
              <w:r w:rsidRPr="00D52DFC"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8EB" w14:textId="2EFEC6F6" w:rsidR="00C33168" w:rsidRPr="00D52DFC" w:rsidRDefault="00C33168" w:rsidP="00C33168">
            <w:pPr>
              <w:pStyle w:val="TAC"/>
            </w:pPr>
            <w:ins w:id="157" w:author="Lawrence Moore" w:date="2024-11-05T12:38:00Z">
              <w:r w:rsidRPr="00D52DFC"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0708" w14:textId="7F2388BB" w:rsidR="00C33168" w:rsidRPr="00D52DFC" w:rsidRDefault="00C33168" w:rsidP="00C33168">
            <w:pPr>
              <w:pStyle w:val="TAC"/>
            </w:pPr>
            <w:ins w:id="158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9AE5" w14:textId="11416513" w:rsidR="00C33168" w:rsidRPr="00D52DFC" w:rsidRDefault="00C33168" w:rsidP="00C33168">
            <w:pPr>
              <w:pStyle w:val="TAC"/>
            </w:pPr>
            <w:ins w:id="159" w:author="Lawrence Moore" w:date="2024-11-05T12:38:00Z">
              <w:r w:rsidRPr="00D52DFC">
                <w:t>214</w:t>
              </w:r>
            </w:ins>
          </w:p>
        </w:tc>
      </w:tr>
      <w:tr w:rsidR="00C33168" w:rsidRPr="00B70F61" w14:paraId="72987098" w14:textId="77777777" w:rsidTr="003364F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018F7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8A76EC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01289A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27F993B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261484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3EE12F9" w14:textId="1FFA98F8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D784" w14:textId="73266DAB" w:rsidR="00C33168" w:rsidRPr="00D52DFC" w:rsidRDefault="00C33168" w:rsidP="00C33168">
            <w:pPr>
              <w:pStyle w:val="TAC"/>
            </w:pPr>
            <w:ins w:id="160" w:author="Lawrence Moore" w:date="2024-11-05T12:38:00Z">
              <w:r w:rsidRPr="00D52DFC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C93" w14:textId="244A3488" w:rsidR="00C33168" w:rsidRPr="00D52DFC" w:rsidRDefault="00C33168" w:rsidP="00C33168">
            <w:pPr>
              <w:pStyle w:val="TAC"/>
            </w:pPr>
            <w:ins w:id="161" w:author="Lawrence Moore" w:date="2024-11-05T12:38:00Z">
              <w:r w:rsidRPr="00D52DFC">
                <w:t>29057.40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8107" w14:textId="4DCDFF2D" w:rsidR="00C33168" w:rsidRPr="00D52DFC" w:rsidRDefault="00C33168" w:rsidP="00C33168">
            <w:pPr>
              <w:pStyle w:val="TAC"/>
            </w:pPr>
            <w:ins w:id="162" w:author="Lawrence Moore" w:date="2024-11-05T12:38:00Z">
              <w:r w:rsidRPr="00D52DFC">
                <w:t>2096789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CA47" w14:textId="72C33CE8" w:rsidR="00C33168" w:rsidRPr="00D52DFC" w:rsidRDefault="00C33168" w:rsidP="00C33168">
            <w:pPr>
              <w:pStyle w:val="TAC"/>
            </w:pPr>
            <w:ins w:id="163" w:author="Lawrence Moore" w:date="2024-11-05T12:38:00Z">
              <w:r w:rsidRPr="00D52DFC">
                <w:t>28284.12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CC61" w14:textId="47048F22" w:rsidR="00C33168" w:rsidRPr="00D52DFC" w:rsidRDefault="00C33168" w:rsidP="00C33168">
            <w:pPr>
              <w:pStyle w:val="TAC"/>
            </w:pPr>
            <w:ins w:id="164" w:author="Lawrence Moore" w:date="2024-11-05T12:38:00Z">
              <w:r w:rsidRPr="00D52DFC">
                <w:t>2083901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5CC2" w14:textId="14F3F920" w:rsidR="00C33168" w:rsidRPr="00D52DFC" w:rsidRDefault="00C33168" w:rsidP="00C33168">
            <w:pPr>
              <w:pStyle w:val="TAC"/>
            </w:pPr>
            <w:ins w:id="165" w:author="Lawrence Moore" w:date="2024-11-05T12:38:00Z">
              <w:r w:rsidRPr="00D52DFC"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276F2B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5A7" w14:textId="6EA8F812" w:rsidR="00C33168" w:rsidRPr="00D52DFC" w:rsidRDefault="00C33168" w:rsidP="00C33168">
            <w:pPr>
              <w:pStyle w:val="TAC"/>
            </w:pPr>
            <w:ins w:id="166" w:author="Lawrence Moore" w:date="2024-11-05T12:38:00Z">
              <w:r w:rsidRPr="00D52DFC">
                <w:t>22533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DA21" w14:textId="6341B443" w:rsidR="00C33168" w:rsidRPr="00D52DFC" w:rsidRDefault="00C33168" w:rsidP="00C33168">
            <w:pPr>
              <w:pStyle w:val="TAC"/>
            </w:pPr>
            <w:ins w:id="167" w:author="Lawrence Moore" w:date="2024-11-05T12:38:00Z">
              <w:r w:rsidRPr="00D52DFC">
                <w:t>2096443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CB06" w14:textId="6AAD5391" w:rsidR="00C33168" w:rsidRPr="00D52DFC" w:rsidRDefault="00C33168" w:rsidP="00C33168">
            <w:pPr>
              <w:pStyle w:val="TAC"/>
            </w:pPr>
            <w:ins w:id="168" w:author="Lawrence Moore" w:date="2024-11-05T12:38:00Z">
              <w:r w:rsidRPr="00D52DFC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75F" w14:textId="166BCABA" w:rsidR="00C33168" w:rsidRPr="00D52DFC" w:rsidRDefault="00C33168" w:rsidP="00C33168">
            <w:pPr>
              <w:pStyle w:val="TAC"/>
            </w:pPr>
            <w:ins w:id="169" w:author="Lawrence Moore" w:date="2024-11-05T12:38:00Z">
              <w:r w:rsidRPr="00D52DFC"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EA76" w14:textId="404D0E5F" w:rsidR="00C33168" w:rsidRPr="00D52DFC" w:rsidRDefault="00C33168" w:rsidP="00C33168">
            <w:pPr>
              <w:pStyle w:val="TAC"/>
            </w:pPr>
            <w:ins w:id="170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6745" w14:textId="672D3351" w:rsidR="00C33168" w:rsidRPr="00D52DFC" w:rsidRDefault="00C33168" w:rsidP="00C33168">
            <w:pPr>
              <w:pStyle w:val="TAC"/>
            </w:pPr>
            <w:ins w:id="171" w:author="Lawrence Moore" w:date="2024-11-05T12:38:00Z">
              <w:r w:rsidRPr="00D52DFC">
                <w:t>1024</w:t>
              </w:r>
            </w:ins>
          </w:p>
        </w:tc>
      </w:tr>
      <w:tr w:rsidR="00C33168" w:rsidRPr="00B70F61" w14:paraId="5EF98BD5" w14:textId="77777777" w:rsidTr="00F24497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C51F7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51593" w14:textId="4C169E57" w:rsidR="00C33168" w:rsidRPr="00D52DFC" w:rsidRDefault="00C33168" w:rsidP="00C33168">
            <w:pPr>
              <w:pStyle w:val="TAC"/>
            </w:pPr>
            <w:ins w:id="172" w:author="Lawrence Moore" w:date="2024-11-05T12:38:00Z">
              <w:r w:rsidRPr="00D52DFC">
                <w:t xml:space="preserve">                                       Channel spacing CC1-CC2 = 242.52 MHz (Note 1)</w:t>
              </w:r>
            </w:ins>
          </w:p>
        </w:tc>
      </w:tr>
      <w:tr w:rsidR="00C33168" w:rsidRPr="00B70F61" w14:paraId="268F6F85" w14:textId="77777777" w:rsidTr="008B57C1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745F0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99C05" w14:textId="77777777" w:rsidR="00C33168" w:rsidRPr="00D52DFC" w:rsidRDefault="00C33168" w:rsidP="00C33168">
            <w:pPr>
              <w:pStyle w:val="TAC"/>
              <w:rPr>
                <w:ins w:id="173" w:author="Lawrence Moore" w:date="2024-11-05T12:38:00Z"/>
              </w:rPr>
            </w:pPr>
            <w:ins w:id="174" w:author="Lawrence Moore" w:date="2024-11-05T12:38:00Z">
              <w:r w:rsidRPr="00D52DFC">
                <w:t>CC2</w:t>
              </w:r>
            </w:ins>
          </w:p>
          <w:p w14:paraId="5862CD32" w14:textId="0FA2C483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85EA2" w14:textId="77777777" w:rsidR="00C33168" w:rsidRPr="00D52DFC" w:rsidRDefault="00C33168" w:rsidP="00C33168">
            <w:pPr>
              <w:pStyle w:val="TAC"/>
              <w:rPr>
                <w:ins w:id="175" w:author="Lawrence Moore" w:date="2024-11-05T12:38:00Z"/>
              </w:rPr>
            </w:pPr>
            <w:ins w:id="176" w:author="Lawrence Moore" w:date="2024-11-05T12:38:00Z">
              <w:r w:rsidRPr="00D52DFC">
                <w:t>400</w:t>
              </w:r>
            </w:ins>
          </w:p>
          <w:p w14:paraId="6166DC2A" w14:textId="72C36220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12EB2" w14:textId="77777777" w:rsidR="00C33168" w:rsidRPr="00D52DFC" w:rsidRDefault="00C33168" w:rsidP="00C33168">
            <w:pPr>
              <w:pStyle w:val="TAC"/>
              <w:rPr>
                <w:ins w:id="177" w:author="Lawrence Moore" w:date="2024-11-05T12:38:00Z"/>
              </w:rPr>
            </w:pPr>
            <w:ins w:id="178" w:author="Lawrence Moore" w:date="2024-11-05T12:38:00Z">
              <w:r w:rsidRPr="00D52DFC">
                <w:t>120</w:t>
              </w:r>
            </w:ins>
          </w:p>
          <w:p w14:paraId="421931C4" w14:textId="0C73542E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3498F" w14:textId="77777777" w:rsidR="00C33168" w:rsidRPr="00D52DFC" w:rsidRDefault="00C33168" w:rsidP="00C33168">
            <w:pPr>
              <w:pStyle w:val="TAC"/>
              <w:rPr>
                <w:ins w:id="179" w:author="Lawrence Moore" w:date="2024-11-05T12:38:00Z"/>
              </w:rPr>
            </w:pPr>
            <w:ins w:id="180" w:author="Lawrence Moore" w:date="2024-11-05T12:38:00Z">
              <w:r w:rsidRPr="00D52DFC">
                <w:t>264</w:t>
              </w:r>
            </w:ins>
          </w:p>
          <w:p w14:paraId="5B97055E" w14:textId="74192F2A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36E06" w14:textId="77777777" w:rsidR="00C33168" w:rsidRPr="00D52DFC" w:rsidRDefault="00C33168" w:rsidP="00C33168">
            <w:pPr>
              <w:pStyle w:val="TAC"/>
              <w:rPr>
                <w:ins w:id="181" w:author="Lawrence Moore" w:date="2024-11-05T12:38:00Z"/>
              </w:rPr>
            </w:pPr>
            <w:ins w:id="182" w:author="Lawrence Moore" w:date="2024-11-05T12:38:00Z">
              <w:r w:rsidRPr="00D52DFC">
                <w:t>Downlink</w:t>
              </w:r>
            </w:ins>
          </w:p>
          <w:p w14:paraId="0EB3D659" w14:textId="77777777" w:rsidR="00C33168" w:rsidRPr="00D52DFC" w:rsidRDefault="00C33168" w:rsidP="00C33168">
            <w:pPr>
              <w:pStyle w:val="TAC"/>
              <w:rPr>
                <w:ins w:id="183" w:author="Lawrence Moore" w:date="2024-11-05T12:38:00Z"/>
              </w:rPr>
            </w:pPr>
            <w:ins w:id="184" w:author="Lawrence Moore" w:date="2024-11-05T12:38:00Z">
              <w:r w:rsidRPr="00D52DFC">
                <w:t>&amp;</w:t>
              </w:r>
            </w:ins>
          </w:p>
          <w:p w14:paraId="4BB5C6D5" w14:textId="2432D286" w:rsidR="00C33168" w:rsidRPr="00D52DFC" w:rsidRDefault="00C33168" w:rsidP="00C33168">
            <w:pPr>
              <w:pStyle w:val="TAC"/>
            </w:pPr>
            <w:ins w:id="185" w:author="Lawrence Moore" w:date="2024-11-05T12:38:00Z">
              <w:r w:rsidRPr="00D52DFC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B17F" w14:textId="1D0668A4" w:rsidR="00C33168" w:rsidRPr="00D52DFC" w:rsidRDefault="00C33168" w:rsidP="00C33168">
            <w:pPr>
              <w:pStyle w:val="TAC"/>
            </w:pPr>
            <w:ins w:id="186" w:author="Lawrence Moore" w:date="2024-11-05T12:38:00Z">
              <w:r w:rsidRPr="00D52DFC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1FFD" w14:textId="19E9144D" w:rsidR="00C33168" w:rsidRPr="00D52DFC" w:rsidRDefault="00C33168" w:rsidP="00C33168">
            <w:pPr>
              <w:pStyle w:val="TAC"/>
            </w:pPr>
            <w:ins w:id="187" w:author="Lawrence Moore" w:date="2024-11-05T12:38:00Z">
              <w:r w:rsidRPr="00D52DFC">
                <w:t>26792.52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185C" w14:textId="1DBC94B5" w:rsidR="00C33168" w:rsidRPr="00D52DFC" w:rsidRDefault="00C33168" w:rsidP="00C33168">
            <w:pPr>
              <w:pStyle w:val="TAC"/>
            </w:pPr>
            <w:ins w:id="188" w:author="Lawrence Moore" w:date="2024-11-05T12:38:00Z">
              <w:r w:rsidRPr="00D52DFC">
                <w:t>2059041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472E" w14:textId="66A1A936" w:rsidR="00C33168" w:rsidRPr="00D52DFC" w:rsidRDefault="00C33168" w:rsidP="00C33168">
            <w:pPr>
              <w:pStyle w:val="TAC"/>
            </w:pPr>
            <w:ins w:id="189" w:author="Lawrence Moore" w:date="2024-11-05T12:38:00Z">
              <w:r w:rsidRPr="00D52DFC">
                <w:t>26602.44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DAB" w14:textId="62E56511" w:rsidR="00C33168" w:rsidRPr="00D52DFC" w:rsidRDefault="00C33168" w:rsidP="00C33168">
            <w:pPr>
              <w:pStyle w:val="TAC"/>
            </w:pPr>
            <w:ins w:id="190" w:author="Lawrence Moore" w:date="2024-11-05T12:38:00Z">
              <w:r w:rsidRPr="00D52DFC">
                <w:t>2055873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D0EE" w14:textId="15631EF6" w:rsidR="00C33168" w:rsidRPr="00D52DFC" w:rsidRDefault="00C33168" w:rsidP="00C33168">
            <w:pPr>
              <w:pStyle w:val="TAC"/>
            </w:pPr>
            <w:ins w:id="191" w:author="Lawrence Moore" w:date="2024-11-05T12:38:00Z">
              <w:r w:rsidRPr="00D52DFC">
                <w:t>0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4C2550" w14:textId="16A7786B" w:rsidR="00C33168" w:rsidRPr="00D52DFC" w:rsidRDefault="00C33168" w:rsidP="00C33168">
            <w:pPr>
              <w:pStyle w:val="TAC"/>
            </w:pPr>
            <w:ins w:id="192" w:author="Lawrence Moore" w:date="2024-11-05T12:38:00Z">
              <w:r w:rsidRPr="00D52DFC">
                <w:t>120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226F" w14:textId="31C36B6D" w:rsidR="00C33168" w:rsidRPr="00D52DFC" w:rsidRDefault="00C33168" w:rsidP="00C33168">
            <w:pPr>
              <w:pStyle w:val="TAC"/>
            </w:pPr>
            <w:ins w:id="193" w:author="Lawrence Moore" w:date="2024-11-05T12:38:00Z">
              <w:r w:rsidRPr="00D52DFC">
                <w:t>22393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FB40" w14:textId="30FD042C" w:rsidR="00C33168" w:rsidRPr="00D52DFC" w:rsidRDefault="00C33168" w:rsidP="00C33168">
            <w:pPr>
              <w:pStyle w:val="TAC"/>
            </w:pPr>
            <w:ins w:id="194" w:author="Lawrence Moore" w:date="2024-11-05T12:38:00Z">
              <w:r w:rsidRPr="00D52DFC">
                <w:t>2056123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B10" w14:textId="7595E213" w:rsidR="00C33168" w:rsidRPr="00D52DFC" w:rsidRDefault="00C33168" w:rsidP="00C33168">
            <w:pPr>
              <w:pStyle w:val="TAC"/>
            </w:pPr>
            <w:ins w:id="195" w:author="Lawrence Moore" w:date="2024-11-05T12:38:00Z">
              <w:r w:rsidRPr="00D52DFC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58C" w14:textId="120EE7CB" w:rsidR="00C33168" w:rsidRPr="00D52DFC" w:rsidRDefault="00C33168" w:rsidP="00C33168">
            <w:pPr>
              <w:pStyle w:val="TAC"/>
            </w:pPr>
            <w:ins w:id="196" w:author="Lawrence Moore" w:date="2024-11-05T12:38:00Z">
              <w:r w:rsidRPr="00D52DF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271" w14:textId="60DF1802" w:rsidR="00C33168" w:rsidRPr="00D52DFC" w:rsidRDefault="00C33168" w:rsidP="00C33168">
            <w:pPr>
              <w:pStyle w:val="TAC"/>
            </w:pPr>
            <w:ins w:id="197" w:author="Lawrence Moore" w:date="2024-11-05T12:38:00Z">
              <w:r w:rsidRPr="00D52DFC">
                <w:t xml:space="preserve"> 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6F0" w14:textId="69A8E695" w:rsidR="00C33168" w:rsidRPr="00D52DFC" w:rsidRDefault="00C33168" w:rsidP="00C33168">
            <w:pPr>
              <w:pStyle w:val="TAC"/>
            </w:pPr>
            <w:ins w:id="198" w:author="Lawrence Moore" w:date="2024-11-05T12:38:00Z">
              <w:r w:rsidRPr="00D52DFC">
                <w:t>0</w:t>
              </w:r>
            </w:ins>
          </w:p>
        </w:tc>
      </w:tr>
      <w:tr w:rsidR="00C33168" w:rsidRPr="00B70F61" w14:paraId="633DF238" w14:textId="77777777" w:rsidTr="008B57C1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5F18D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06D3D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B8DC9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B1C95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43B53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4A5A9" w14:textId="7D8292F5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1B50" w14:textId="6ABB2F28" w:rsidR="00C33168" w:rsidRPr="00D52DFC" w:rsidRDefault="00C33168" w:rsidP="00C33168">
            <w:pPr>
              <w:pStyle w:val="TAC"/>
            </w:pPr>
            <w:ins w:id="199" w:author="Lawrence Moore" w:date="2024-11-05T12:38:00Z">
              <w:r w:rsidRPr="00D52DFC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A84" w14:textId="2A0D0539" w:rsidR="00C33168" w:rsidRPr="00D52DFC" w:rsidRDefault="00C33168" w:rsidP="00C33168">
            <w:pPr>
              <w:pStyle w:val="TAC"/>
            </w:pPr>
            <w:ins w:id="200" w:author="Lawrence Moore" w:date="2024-11-05T12:38:00Z">
              <w:r w:rsidRPr="00D52DFC">
                <w:t>28042.56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743F" w14:textId="508E2091" w:rsidR="00C33168" w:rsidRPr="00D52DFC" w:rsidRDefault="00C33168" w:rsidP="00C33168">
            <w:pPr>
              <w:pStyle w:val="TAC"/>
            </w:pPr>
            <w:ins w:id="201" w:author="Lawrence Moore" w:date="2024-11-05T12:38:00Z">
              <w:r w:rsidRPr="00D52DFC">
                <w:t>2079875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7ADD" w14:textId="778431BD" w:rsidR="00C33168" w:rsidRPr="00D52DFC" w:rsidRDefault="00C33168" w:rsidP="00C33168">
            <w:pPr>
              <w:pStyle w:val="TAC"/>
            </w:pPr>
            <w:ins w:id="202" w:author="Lawrence Moore" w:date="2024-11-05T12:38:00Z">
              <w:r w:rsidRPr="00D52DFC">
                <w:t>27705.60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524A" w14:textId="25752269" w:rsidR="00C33168" w:rsidRPr="00D52DFC" w:rsidRDefault="00C33168" w:rsidP="00C33168">
            <w:pPr>
              <w:pStyle w:val="TAC"/>
            </w:pPr>
            <w:ins w:id="203" w:author="Lawrence Moore" w:date="2024-11-05T12:38:00Z">
              <w:r w:rsidRPr="00D52DFC">
                <w:t>2074259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D133" w14:textId="19B5EEA3" w:rsidR="00C33168" w:rsidRPr="00D52DFC" w:rsidRDefault="00C33168" w:rsidP="00C33168">
            <w:pPr>
              <w:pStyle w:val="TAC"/>
            </w:pPr>
            <w:ins w:id="204" w:author="Lawrence Moore" w:date="2024-11-05T12:38:00Z">
              <w:r w:rsidRPr="00D52DFC">
                <w:t>102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5D7628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447" w14:textId="7390AA8B" w:rsidR="00C33168" w:rsidRPr="00D52DFC" w:rsidRDefault="00C33168" w:rsidP="00C33168">
            <w:pPr>
              <w:pStyle w:val="TAC"/>
            </w:pPr>
            <w:ins w:id="205" w:author="Lawrence Moore" w:date="2024-11-05T12:38:00Z">
              <w:r w:rsidRPr="00D52DFC">
                <w:t>22466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AFCE" w14:textId="0FEB93B4" w:rsidR="00C33168" w:rsidRPr="00D52DFC" w:rsidRDefault="00C33168" w:rsidP="00C33168">
            <w:pPr>
              <w:pStyle w:val="TAC"/>
            </w:pPr>
            <w:ins w:id="206" w:author="Lawrence Moore" w:date="2024-11-05T12:38:00Z">
              <w:r w:rsidRPr="00D52DFC">
                <w:t>2077147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B88" w14:textId="5B8E27F2" w:rsidR="00C33168" w:rsidRPr="00D52DFC" w:rsidRDefault="00C33168" w:rsidP="00C33168">
            <w:pPr>
              <w:pStyle w:val="TAC"/>
            </w:pPr>
            <w:ins w:id="207" w:author="Lawrence Moore" w:date="2024-11-05T12:38:00Z">
              <w:r w:rsidRPr="00D52DFC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493F" w14:textId="779F5AA8" w:rsidR="00C33168" w:rsidRPr="00D52DFC" w:rsidRDefault="00C33168" w:rsidP="00C33168">
            <w:pPr>
              <w:pStyle w:val="TAC"/>
            </w:pPr>
            <w:ins w:id="208" w:author="Lawrence Moore" w:date="2024-11-05T12:38:00Z">
              <w:r w:rsidRPr="00D52DFC"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A924" w14:textId="3765E6E1" w:rsidR="00C33168" w:rsidRPr="00D52DFC" w:rsidRDefault="00C33168" w:rsidP="00C33168">
            <w:pPr>
              <w:pStyle w:val="TAC"/>
            </w:pPr>
            <w:ins w:id="209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86D8" w14:textId="5B57055A" w:rsidR="00C33168" w:rsidRPr="00D52DFC" w:rsidRDefault="00C33168" w:rsidP="00C33168">
            <w:pPr>
              <w:pStyle w:val="TAC"/>
            </w:pPr>
            <w:ins w:id="210" w:author="Lawrence Moore" w:date="2024-11-05T12:38:00Z">
              <w:r w:rsidRPr="00D52DFC">
                <w:t>220</w:t>
              </w:r>
            </w:ins>
          </w:p>
        </w:tc>
      </w:tr>
      <w:tr w:rsidR="00C33168" w:rsidRPr="00B70F61" w14:paraId="23B59E2A" w14:textId="77777777" w:rsidTr="008B57C1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1BF59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B69664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B46B18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7D5FCB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D0D40C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63C061" w14:textId="57A0B944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11EC" w14:textId="4CC32F61" w:rsidR="00C33168" w:rsidRPr="00D52DFC" w:rsidRDefault="00C33168" w:rsidP="00C33168">
            <w:pPr>
              <w:pStyle w:val="TAC"/>
            </w:pPr>
            <w:ins w:id="211" w:author="Lawrence Moore" w:date="2024-11-05T12:38:00Z">
              <w:r w:rsidRPr="00D52DFC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458E" w14:textId="76FD67C3" w:rsidR="00C33168" w:rsidRPr="00D52DFC" w:rsidRDefault="00C33168" w:rsidP="00C33168">
            <w:pPr>
              <w:pStyle w:val="TAC"/>
            </w:pPr>
            <w:ins w:id="212" w:author="Lawrence Moore" w:date="2024-11-05T12:38:00Z">
              <w:r w:rsidRPr="00D52DFC"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229E" w14:textId="7282A7A3" w:rsidR="00C33168" w:rsidRPr="00D52DFC" w:rsidRDefault="00C33168" w:rsidP="00C33168">
            <w:pPr>
              <w:pStyle w:val="TAC"/>
            </w:pPr>
            <w:ins w:id="213" w:author="Lawrence Moore" w:date="2024-11-05T12:38:00Z">
              <w:r w:rsidRPr="00D52DFC"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CC8F" w14:textId="1966058A" w:rsidR="00C33168" w:rsidRPr="00D52DFC" w:rsidRDefault="00C33168" w:rsidP="00C33168">
            <w:pPr>
              <w:pStyle w:val="TAC"/>
            </w:pPr>
            <w:ins w:id="214" w:author="Lawrence Moore" w:date="2024-11-05T12:38:00Z">
              <w:r w:rsidRPr="00D52DFC"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5687" w14:textId="79EF3334" w:rsidR="00C33168" w:rsidRPr="00D52DFC" w:rsidRDefault="00C33168" w:rsidP="00C33168">
            <w:pPr>
              <w:pStyle w:val="TAC"/>
            </w:pPr>
            <w:ins w:id="215" w:author="Lawrence Moore" w:date="2024-11-05T12:38:00Z">
              <w:r w:rsidRPr="00D52DFC"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44F2" w14:textId="688C5B4F" w:rsidR="00C33168" w:rsidRPr="00D52DFC" w:rsidRDefault="00C33168" w:rsidP="00C33168">
            <w:pPr>
              <w:pStyle w:val="TAC"/>
            </w:pPr>
            <w:ins w:id="216" w:author="Lawrence Moore" w:date="2024-11-05T12:38:00Z">
              <w:r w:rsidRPr="00D52DFC">
                <w:t>504</w:t>
              </w:r>
            </w:ins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42D1D5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AA8" w14:textId="6B97C4A2" w:rsidR="00C33168" w:rsidRPr="00D52DFC" w:rsidRDefault="00C33168" w:rsidP="00C33168">
            <w:pPr>
              <w:pStyle w:val="TAC"/>
            </w:pPr>
            <w:ins w:id="217" w:author="Lawrence Moore" w:date="2024-11-05T12:38:00Z">
              <w:r w:rsidRPr="00D52DFC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244D" w14:textId="385F5A03" w:rsidR="00C33168" w:rsidRPr="00D52DFC" w:rsidRDefault="00C33168" w:rsidP="00C33168">
            <w:pPr>
              <w:pStyle w:val="TAC"/>
            </w:pPr>
            <w:ins w:id="218" w:author="Lawrence Moore" w:date="2024-11-05T12:38:00Z">
              <w:r w:rsidRPr="00D52DFC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6C93" w14:textId="3D0CF2F1" w:rsidR="00C33168" w:rsidRPr="00D52DFC" w:rsidRDefault="00C33168" w:rsidP="00C33168">
            <w:pPr>
              <w:pStyle w:val="TAC"/>
            </w:pPr>
            <w:ins w:id="219" w:author="Lawrence Moore" w:date="2024-11-05T12:38:00Z">
              <w:r w:rsidRPr="00D52DFC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0BA3" w14:textId="34D0D6D3" w:rsidR="00C33168" w:rsidRPr="00D52DFC" w:rsidRDefault="00C33168" w:rsidP="00C33168">
            <w:pPr>
              <w:pStyle w:val="TAC"/>
            </w:pPr>
            <w:ins w:id="220" w:author="Lawrence Moore" w:date="2024-11-05T12:38:00Z">
              <w:r w:rsidRPr="00D52DFC"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2397" w14:textId="4ACE3D3C" w:rsidR="00C33168" w:rsidRPr="00D52DFC" w:rsidRDefault="00C33168" w:rsidP="00C33168">
            <w:pPr>
              <w:pStyle w:val="TAC"/>
            </w:pPr>
            <w:ins w:id="221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440" w14:textId="651005CE" w:rsidR="00C33168" w:rsidRPr="00D52DFC" w:rsidRDefault="00C33168" w:rsidP="00C33168">
            <w:pPr>
              <w:pStyle w:val="TAC"/>
            </w:pPr>
            <w:ins w:id="222" w:author="Lawrence Moore" w:date="2024-11-05T12:38:00Z">
              <w:r w:rsidRPr="00D52DFC">
                <w:t>1030</w:t>
              </w:r>
            </w:ins>
          </w:p>
        </w:tc>
      </w:tr>
      <w:tr w:rsidR="00C33168" w:rsidRPr="00B70F61" w14:paraId="535D5183" w14:textId="77777777" w:rsidTr="00932BC2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71BC" w14:textId="77777777" w:rsidR="00C33168" w:rsidRPr="00D52DFC" w:rsidRDefault="00C33168" w:rsidP="00C33168">
            <w:pPr>
              <w:pStyle w:val="TAC"/>
              <w:rPr>
                <w:ins w:id="223" w:author="Lawrence Moore" w:date="2024-11-05T12:38:00Z"/>
              </w:rPr>
            </w:pPr>
            <w:ins w:id="224" w:author="Lawrence Moore" w:date="2024-11-05T12:38:00Z">
              <w:r w:rsidRPr="00D52DFC">
                <w:t>(200+400)</w:t>
              </w:r>
            </w:ins>
          </w:p>
          <w:p w14:paraId="1C6897DA" w14:textId="77777777" w:rsidR="00C33168" w:rsidRPr="00D52DFC" w:rsidRDefault="00C33168" w:rsidP="00C33168">
            <w:pPr>
              <w:pStyle w:val="TAC"/>
              <w:rPr>
                <w:ins w:id="225" w:author="Lawrence Moore" w:date="2024-11-05T12:38:00Z"/>
              </w:rPr>
            </w:pPr>
            <w:ins w:id="226" w:author="Lawrence Moore" w:date="2024-11-05T12:38:00Z">
              <w:r w:rsidRPr="00D52DFC">
                <w:t>(0)</w:t>
              </w:r>
            </w:ins>
          </w:p>
          <w:p w14:paraId="37B61D30" w14:textId="223D1558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7A822" w14:textId="77777777" w:rsidR="00C33168" w:rsidRPr="00D52DFC" w:rsidRDefault="00C33168" w:rsidP="00C33168">
            <w:pPr>
              <w:pStyle w:val="TAC"/>
              <w:rPr>
                <w:ins w:id="227" w:author="Lawrence Moore" w:date="2024-11-05T12:38:00Z"/>
              </w:rPr>
            </w:pPr>
            <w:ins w:id="228" w:author="Lawrence Moore" w:date="2024-11-05T12:38:00Z">
              <w:r w:rsidRPr="00D52DFC">
                <w:t>CC1</w:t>
              </w:r>
            </w:ins>
          </w:p>
          <w:p w14:paraId="608A8789" w14:textId="7DAFCFE6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85F06" w14:textId="77777777" w:rsidR="00C33168" w:rsidRPr="00D52DFC" w:rsidRDefault="00C33168" w:rsidP="00C33168">
            <w:pPr>
              <w:pStyle w:val="TAC"/>
              <w:rPr>
                <w:ins w:id="229" w:author="Lawrence Moore" w:date="2024-11-05T12:38:00Z"/>
              </w:rPr>
            </w:pPr>
            <w:ins w:id="230" w:author="Lawrence Moore" w:date="2024-11-05T12:38:00Z">
              <w:r w:rsidRPr="00D52DFC">
                <w:t>200</w:t>
              </w:r>
            </w:ins>
          </w:p>
          <w:p w14:paraId="3D7E8F73" w14:textId="728A0AAC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312E8" w14:textId="77777777" w:rsidR="00C33168" w:rsidRPr="00D52DFC" w:rsidRDefault="00C33168" w:rsidP="00C33168">
            <w:pPr>
              <w:pStyle w:val="TAC"/>
              <w:rPr>
                <w:ins w:id="231" w:author="Lawrence Moore" w:date="2024-11-05T12:38:00Z"/>
              </w:rPr>
            </w:pPr>
            <w:ins w:id="232" w:author="Lawrence Moore" w:date="2024-11-05T12:38:00Z">
              <w:r w:rsidRPr="00D52DFC">
                <w:t>120</w:t>
              </w:r>
            </w:ins>
          </w:p>
          <w:p w14:paraId="3B521235" w14:textId="05F22A72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CB030" w14:textId="77777777" w:rsidR="00C33168" w:rsidRPr="00D52DFC" w:rsidRDefault="00C33168" w:rsidP="00C33168">
            <w:pPr>
              <w:pStyle w:val="TAC"/>
              <w:rPr>
                <w:ins w:id="233" w:author="Lawrence Moore" w:date="2024-11-05T12:38:00Z"/>
              </w:rPr>
            </w:pPr>
            <w:ins w:id="234" w:author="Lawrence Moore" w:date="2024-11-05T12:38:00Z">
              <w:r w:rsidRPr="00D52DFC">
                <w:t>132</w:t>
              </w:r>
            </w:ins>
          </w:p>
          <w:p w14:paraId="56915684" w14:textId="2C0930AA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BF365" w14:textId="77777777" w:rsidR="00C33168" w:rsidRPr="00D52DFC" w:rsidRDefault="00C33168" w:rsidP="00C33168">
            <w:pPr>
              <w:pStyle w:val="TAC"/>
              <w:rPr>
                <w:ins w:id="235" w:author="Lawrence Moore" w:date="2024-11-05T12:38:00Z"/>
              </w:rPr>
            </w:pPr>
            <w:ins w:id="236" w:author="Lawrence Moore" w:date="2024-11-05T12:38:00Z">
              <w:r w:rsidRPr="00D52DFC">
                <w:t>Downlink</w:t>
              </w:r>
            </w:ins>
          </w:p>
          <w:p w14:paraId="69F7D610" w14:textId="77777777" w:rsidR="00C33168" w:rsidRPr="00D52DFC" w:rsidRDefault="00C33168" w:rsidP="00C33168">
            <w:pPr>
              <w:pStyle w:val="TAC"/>
              <w:rPr>
                <w:ins w:id="237" w:author="Lawrence Moore" w:date="2024-11-05T12:38:00Z"/>
              </w:rPr>
            </w:pPr>
            <w:ins w:id="238" w:author="Lawrence Moore" w:date="2024-11-05T12:38:00Z">
              <w:r w:rsidRPr="00D52DFC">
                <w:t>&amp;</w:t>
              </w:r>
            </w:ins>
          </w:p>
          <w:p w14:paraId="20B0E8F0" w14:textId="63DC0657" w:rsidR="00C33168" w:rsidRPr="00D52DFC" w:rsidRDefault="00C33168" w:rsidP="00C33168">
            <w:pPr>
              <w:pStyle w:val="TAC"/>
            </w:pPr>
            <w:ins w:id="239" w:author="Lawrence Moore" w:date="2024-11-05T12:38:00Z">
              <w:r w:rsidRPr="00D52DFC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F0A4" w14:textId="3C2C2379" w:rsidR="00C33168" w:rsidRPr="00D52DFC" w:rsidRDefault="00C33168" w:rsidP="00C33168">
            <w:pPr>
              <w:pStyle w:val="TAC"/>
            </w:pPr>
            <w:ins w:id="240" w:author="Lawrence Moore" w:date="2024-11-05T12:38:00Z">
              <w:r w:rsidRPr="00D52DFC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98ED" w14:textId="0459B9FE" w:rsidR="00C33168" w:rsidRPr="00D52DFC" w:rsidRDefault="00C33168" w:rsidP="00C33168">
            <w:pPr>
              <w:pStyle w:val="TAC"/>
            </w:pPr>
            <w:ins w:id="241" w:author="Lawrence Moore" w:date="2024-11-05T12:38:00Z">
              <w:r w:rsidRPr="00D52DFC">
                <w:t>26600.04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6B4E" w14:textId="0141015F" w:rsidR="00C33168" w:rsidRPr="00D52DFC" w:rsidRDefault="00C33168" w:rsidP="00C33168">
            <w:pPr>
              <w:pStyle w:val="TAC"/>
            </w:pPr>
            <w:ins w:id="242" w:author="Lawrence Moore" w:date="2024-11-05T12:38:00Z">
              <w:r w:rsidRPr="00D52DFC">
                <w:t>2055833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5373" w14:textId="35DE408D" w:rsidR="00C33168" w:rsidRPr="00D52DFC" w:rsidRDefault="00C33168" w:rsidP="00C33168">
            <w:pPr>
              <w:pStyle w:val="TAC"/>
            </w:pPr>
            <w:ins w:id="243" w:author="Lawrence Moore" w:date="2024-11-05T12:38:00Z">
              <w:r w:rsidRPr="00D52DFC">
                <w:t>26505.00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1A87" w14:textId="2A5F2D0E" w:rsidR="00C33168" w:rsidRPr="00D52DFC" w:rsidRDefault="00C33168" w:rsidP="00C33168">
            <w:pPr>
              <w:pStyle w:val="TAC"/>
            </w:pPr>
            <w:ins w:id="244" w:author="Lawrence Moore" w:date="2024-11-05T12:38:00Z">
              <w:r w:rsidRPr="00D52DFC">
                <w:t>2054249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65EA" w14:textId="20502A22" w:rsidR="00C33168" w:rsidRPr="00D52DFC" w:rsidRDefault="00C33168" w:rsidP="00C33168">
            <w:pPr>
              <w:pStyle w:val="TAC"/>
            </w:pPr>
            <w:ins w:id="245" w:author="Lawrence Moore" w:date="2024-11-05T12:38:00Z">
              <w:r w:rsidRPr="00D52DFC"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1AAC4" w14:textId="77777777" w:rsidR="00C33168" w:rsidRPr="00D52DFC" w:rsidRDefault="00C33168" w:rsidP="00C33168">
            <w:pPr>
              <w:pStyle w:val="TAC"/>
              <w:rPr>
                <w:ins w:id="246" w:author="Lawrence Moore" w:date="2024-11-05T12:38:00Z"/>
              </w:rPr>
            </w:pPr>
            <w:ins w:id="247" w:author="Lawrence Moore" w:date="2024-11-05T12:38:00Z">
              <w:r w:rsidRPr="00D52DFC">
                <w:t>120</w:t>
              </w:r>
            </w:ins>
          </w:p>
          <w:p w14:paraId="4B7A96AD" w14:textId="2ADB98CD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4E6E" w14:textId="7DB49643" w:rsidR="00C33168" w:rsidRPr="00D52DFC" w:rsidRDefault="00C33168" w:rsidP="00C33168">
            <w:pPr>
              <w:pStyle w:val="TAC"/>
            </w:pPr>
            <w:ins w:id="248" w:author="Lawrence Moore" w:date="2024-11-05T12:38:00Z">
              <w:r w:rsidRPr="00D52DFC"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94CB" w14:textId="13F593C9" w:rsidR="00C33168" w:rsidRPr="00D52DFC" w:rsidRDefault="00C33168" w:rsidP="00C33168">
            <w:pPr>
              <w:pStyle w:val="TAC"/>
            </w:pPr>
            <w:ins w:id="249" w:author="Lawrence Moore" w:date="2024-11-05T12:38:00Z">
              <w:r w:rsidRPr="00D52DFC"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30D9" w14:textId="4F333AD8" w:rsidR="00C33168" w:rsidRPr="00D52DFC" w:rsidRDefault="00C33168" w:rsidP="00C33168">
            <w:pPr>
              <w:pStyle w:val="TAC"/>
            </w:pPr>
            <w:ins w:id="250" w:author="Lawrence Moore" w:date="2024-11-05T12:38:00Z">
              <w:r w:rsidRPr="00D52DFC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CD67" w14:textId="7B654C7A" w:rsidR="00C33168" w:rsidRPr="00D52DFC" w:rsidRDefault="00C33168" w:rsidP="00C33168">
            <w:pPr>
              <w:pStyle w:val="TAC"/>
            </w:pPr>
            <w:ins w:id="251" w:author="Lawrence Moore" w:date="2024-11-05T12:38:00Z">
              <w:r w:rsidRPr="00D52DFC"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905B" w14:textId="7833E69E" w:rsidR="00C33168" w:rsidRPr="00D52DFC" w:rsidRDefault="00C33168" w:rsidP="00C33168">
            <w:pPr>
              <w:pStyle w:val="TAC"/>
            </w:pPr>
            <w:ins w:id="252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C5C7" w14:textId="7A2336CD" w:rsidR="00C33168" w:rsidRPr="00D52DFC" w:rsidRDefault="00C33168" w:rsidP="00C33168">
            <w:pPr>
              <w:pStyle w:val="TAC"/>
            </w:pPr>
            <w:ins w:id="253" w:author="Lawrence Moore" w:date="2024-11-05T12:38:00Z">
              <w:r w:rsidRPr="00D52DFC">
                <w:t>16</w:t>
              </w:r>
            </w:ins>
          </w:p>
        </w:tc>
      </w:tr>
      <w:tr w:rsidR="00C33168" w:rsidRPr="00B70F61" w14:paraId="4337E2F0" w14:textId="77777777" w:rsidTr="00932BC2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A995F" w14:textId="6407E924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ABDDC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26D6C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B389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04672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B3552" w14:textId="23583DF5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3D37" w14:textId="2B2F12EE" w:rsidR="00C33168" w:rsidRPr="00D52DFC" w:rsidRDefault="00C33168" w:rsidP="00C33168">
            <w:pPr>
              <w:pStyle w:val="TAC"/>
            </w:pPr>
            <w:ins w:id="254" w:author="Lawrence Moore" w:date="2024-11-05T12:38:00Z">
              <w:r w:rsidRPr="00D52DFC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4A30" w14:textId="47F60515" w:rsidR="00C33168" w:rsidRPr="00D52DFC" w:rsidRDefault="00C33168" w:rsidP="00C33168">
            <w:pPr>
              <w:pStyle w:val="TAC"/>
            </w:pPr>
            <w:ins w:id="255" w:author="Lawrence Moore" w:date="2024-11-05T12:38:00Z">
              <w:r w:rsidRPr="00D52DFC"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D9CB" w14:textId="442DE18D" w:rsidR="00C33168" w:rsidRPr="00D52DFC" w:rsidRDefault="00C33168" w:rsidP="00C33168">
            <w:pPr>
              <w:pStyle w:val="TAC"/>
            </w:pPr>
            <w:ins w:id="256" w:author="Lawrence Moore" w:date="2024-11-05T12:38:00Z">
              <w:r w:rsidRPr="00D52DFC"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3018" w14:textId="2F32BFC8" w:rsidR="00C33168" w:rsidRPr="00D52DFC" w:rsidRDefault="00C33168" w:rsidP="00C33168">
            <w:pPr>
              <w:pStyle w:val="TAC"/>
            </w:pPr>
            <w:ins w:id="257" w:author="Lawrence Moore" w:date="2024-11-05T12:38:00Z">
              <w:r w:rsidRPr="00D52DFC">
                <w:t>27558.12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B90D" w14:textId="48F4222A" w:rsidR="00C33168" w:rsidRPr="00D52DFC" w:rsidRDefault="00C33168" w:rsidP="00C33168">
            <w:pPr>
              <w:pStyle w:val="TAC"/>
            </w:pPr>
            <w:ins w:id="258" w:author="Lawrence Moore" w:date="2024-11-05T12:38:00Z">
              <w:r w:rsidRPr="00D52DFC">
                <w:t>2071801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E144" w14:textId="58CF7C2C" w:rsidR="00C33168" w:rsidRPr="00D52DFC" w:rsidRDefault="00C33168" w:rsidP="00C33168">
            <w:pPr>
              <w:pStyle w:val="TAC"/>
            </w:pPr>
            <w:ins w:id="259" w:author="Lawrence Moore" w:date="2024-11-05T12:38:00Z">
              <w:r w:rsidRPr="00D52DFC"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2DAB9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010" w14:textId="1A81072F" w:rsidR="00C33168" w:rsidRPr="00D52DFC" w:rsidRDefault="00C33168" w:rsidP="00C33168">
            <w:pPr>
              <w:pStyle w:val="TAC"/>
            </w:pPr>
            <w:ins w:id="260" w:author="Lawrence Moore" w:date="2024-11-05T12:38:00Z">
              <w:r w:rsidRPr="00D52DFC">
                <w:t>22457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BC2C" w14:textId="62FD51B7" w:rsidR="00C33168" w:rsidRPr="00D52DFC" w:rsidRDefault="00C33168" w:rsidP="00C33168">
            <w:pPr>
              <w:pStyle w:val="TAC"/>
            </w:pPr>
            <w:ins w:id="261" w:author="Lawrence Moore" w:date="2024-11-05T12:38:00Z">
              <w:r w:rsidRPr="00D52DFC">
                <w:t>2074555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CF8" w14:textId="2B34C9CD" w:rsidR="00C33168" w:rsidRPr="00D52DFC" w:rsidRDefault="00C33168" w:rsidP="00C33168">
            <w:pPr>
              <w:pStyle w:val="TAC"/>
            </w:pPr>
            <w:ins w:id="262" w:author="Lawrence Moore" w:date="2024-11-05T12:38:00Z">
              <w:r w:rsidRPr="00D52DFC"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566B" w14:textId="232E7BAA" w:rsidR="00C33168" w:rsidRPr="00D52DFC" w:rsidRDefault="00C33168" w:rsidP="00C33168">
            <w:pPr>
              <w:pStyle w:val="TAC"/>
            </w:pPr>
            <w:ins w:id="263" w:author="Lawrence Moore" w:date="2024-11-05T12:38:00Z">
              <w:r w:rsidRPr="00D52DFC"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4D25" w14:textId="494AF975" w:rsidR="00C33168" w:rsidRPr="00D52DFC" w:rsidRDefault="00C33168" w:rsidP="00C33168">
            <w:pPr>
              <w:pStyle w:val="TAC"/>
            </w:pPr>
            <w:ins w:id="264" w:author="Lawrence Moore" w:date="2024-11-05T12:38:00Z">
              <w:r w:rsidRPr="00D52DFC">
                <w:t xml:space="preserve"> 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4B1A" w14:textId="5C50C908" w:rsidR="00C33168" w:rsidRPr="00D52DFC" w:rsidRDefault="00C33168" w:rsidP="00C33168">
            <w:pPr>
              <w:pStyle w:val="TAC"/>
            </w:pPr>
            <w:ins w:id="265" w:author="Lawrence Moore" w:date="2024-11-05T12:38:00Z">
              <w:r w:rsidRPr="00D52DFC">
                <w:t>208</w:t>
              </w:r>
            </w:ins>
          </w:p>
        </w:tc>
      </w:tr>
      <w:tr w:rsidR="00C33168" w:rsidRPr="00B70F61" w14:paraId="62F64410" w14:textId="77777777" w:rsidTr="00932BC2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C5F37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4D97BF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C36144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E77303E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827964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77B403" w14:textId="6F53654D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CA41" w14:textId="0AEC3257" w:rsidR="00C33168" w:rsidRPr="00D52DFC" w:rsidRDefault="00C33168" w:rsidP="00C33168">
            <w:pPr>
              <w:pStyle w:val="TAC"/>
            </w:pPr>
            <w:ins w:id="266" w:author="Lawrence Moore" w:date="2024-11-05T12:38:00Z">
              <w:r w:rsidRPr="00D52DFC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006C" w14:textId="2253FB50" w:rsidR="00C33168" w:rsidRPr="00D52DFC" w:rsidRDefault="00C33168" w:rsidP="00C33168">
            <w:pPr>
              <w:pStyle w:val="TAC"/>
            </w:pPr>
            <w:ins w:id="267" w:author="Lawrence Moore" w:date="2024-11-05T12:38:00Z">
              <w:r w:rsidRPr="00D52DFC">
                <w:t>29004.96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FCC9" w14:textId="0ADCFF63" w:rsidR="00C33168" w:rsidRPr="00D52DFC" w:rsidRDefault="00C33168" w:rsidP="00C33168">
            <w:pPr>
              <w:pStyle w:val="TAC"/>
            </w:pPr>
            <w:ins w:id="268" w:author="Lawrence Moore" w:date="2024-11-05T12:38:00Z">
              <w:r w:rsidRPr="00D52DFC">
                <w:t>2095915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84C8" w14:textId="5B3E2BD7" w:rsidR="00C33168" w:rsidRPr="00D52DFC" w:rsidRDefault="00C33168" w:rsidP="00C33168">
            <w:pPr>
              <w:pStyle w:val="TAC"/>
            </w:pPr>
            <w:ins w:id="269" w:author="Lawrence Moore" w:date="2024-11-05T12:38:00Z">
              <w:r w:rsidRPr="00D52DFC">
                <w:t>28184.16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DDB9" w14:textId="7B24BDC1" w:rsidR="00C33168" w:rsidRPr="00D52DFC" w:rsidRDefault="00C33168" w:rsidP="00C33168">
            <w:pPr>
              <w:pStyle w:val="TAC"/>
            </w:pPr>
            <w:ins w:id="270" w:author="Lawrence Moore" w:date="2024-11-05T12:38:00Z">
              <w:r w:rsidRPr="00D52DFC">
                <w:t>2082235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DFB8" w14:textId="4B908F79" w:rsidR="00C33168" w:rsidRPr="00D52DFC" w:rsidRDefault="00C33168" w:rsidP="00C33168">
            <w:pPr>
              <w:pStyle w:val="TAC"/>
            </w:pPr>
            <w:ins w:id="271" w:author="Lawrence Moore" w:date="2024-11-05T12:38:00Z">
              <w:r w:rsidRPr="00D52DFC"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0A63B2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72F0" w14:textId="03DCE044" w:rsidR="00C33168" w:rsidRPr="00D52DFC" w:rsidRDefault="00C33168" w:rsidP="00C33168">
            <w:pPr>
              <w:pStyle w:val="TAC"/>
            </w:pPr>
            <w:ins w:id="272" w:author="Lawrence Moore" w:date="2024-11-05T12:38:00Z">
              <w:r w:rsidRPr="00D52DFC">
                <w:t>22527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41C5" w14:textId="4B9432DF" w:rsidR="00C33168" w:rsidRPr="00D52DFC" w:rsidRDefault="00C33168" w:rsidP="00C33168">
            <w:pPr>
              <w:pStyle w:val="TAC"/>
            </w:pPr>
            <w:ins w:id="273" w:author="Lawrence Moore" w:date="2024-11-05T12:38:00Z">
              <w:r w:rsidRPr="00D52DFC">
                <w:t>2094715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194" w14:textId="0F706843" w:rsidR="00C33168" w:rsidRPr="00D52DFC" w:rsidRDefault="00C33168" w:rsidP="00C33168">
            <w:pPr>
              <w:pStyle w:val="TAC"/>
            </w:pPr>
            <w:ins w:id="274" w:author="Lawrence Moore" w:date="2024-11-05T12:38:00Z">
              <w:r w:rsidRPr="00D52DFC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4A87" w14:textId="665C7E3F" w:rsidR="00C33168" w:rsidRPr="00D52DFC" w:rsidRDefault="00C33168" w:rsidP="00C33168">
            <w:pPr>
              <w:pStyle w:val="TAC"/>
            </w:pPr>
            <w:ins w:id="275" w:author="Lawrence Moore" w:date="2024-11-05T12:38:00Z">
              <w:r w:rsidRPr="00D52DFC"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0CFD" w14:textId="056421AA" w:rsidR="00C33168" w:rsidRPr="00D52DFC" w:rsidRDefault="00C33168" w:rsidP="00C33168">
            <w:pPr>
              <w:pStyle w:val="TAC"/>
            </w:pPr>
            <w:ins w:id="276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079F" w14:textId="6D6C2403" w:rsidR="00C33168" w:rsidRPr="00D52DFC" w:rsidRDefault="00C33168" w:rsidP="00C33168">
            <w:pPr>
              <w:pStyle w:val="TAC"/>
            </w:pPr>
            <w:ins w:id="277" w:author="Lawrence Moore" w:date="2024-11-05T12:38:00Z">
              <w:r w:rsidRPr="00D52DFC">
                <w:t>1020</w:t>
              </w:r>
            </w:ins>
          </w:p>
        </w:tc>
      </w:tr>
      <w:tr w:rsidR="00C33168" w:rsidRPr="00B70F61" w14:paraId="214541DB" w14:textId="77777777" w:rsidTr="008C621F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60516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444CDB" w14:textId="68AE7C33" w:rsidR="00C33168" w:rsidRPr="00D52DFC" w:rsidRDefault="00C33168" w:rsidP="00C33168">
            <w:pPr>
              <w:pStyle w:val="TAC"/>
            </w:pPr>
            <w:ins w:id="278" w:author="Lawrence Moore" w:date="2024-11-05T12:38:00Z">
              <w:r w:rsidRPr="00D52DFC">
                <w:t xml:space="preserve">                                       Channel spacing CC1-CC2 = 294.96 MHz (Note 1)</w:t>
              </w:r>
            </w:ins>
          </w:p>
        </w:tc>
      </w:tr>
      <w:tr w:rsidR="00C33168" w:rsidRPr="00B70F61" w14:paraId="7A833891" w14:textId="77777777" w:rsidTr="00DD711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0597F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ED93B" w14:textId="77777777" w:rsidR="00C33168" w:rsidRPr="00D52DFC" w:rsidRDefault="00C33168" w:rsidP="00C33168">
            <w:pPr>
              <w:pStyle w:val="TAC"/>
              <w:rPr>
                <w:ins w:id="279" w:author="Lawrence Moore" w:date="2024-11-05T12:38:00Z"/>
              </w:rPr>
            </w:pPr>
            <w:ins w:id="280" w:author="Lawrence Moore" w:date="2024-11-05T12:38:00Z">
              <w:r w:rsidRPr="00D52DFC">
                <w:t>CC2</w:t>
              </w:r>
            </w:ins>
          </w:p>
          <w:p w14:paraId="72266581" w14:textId="22D5A9C6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C8822" w14:textId="77777777" w:rsidR="00C33168" w:rsidRPr="00D52DFC" w:rsidRDefault="00C33168" w:rsidP="00C33168">
            <w:pPr>
              <w:pStyle w:val="TAC"/>
              <w:rPr>
                <w:ins w:id="281" w:author="Lawrence Moore" w:date="2024-11-05T12:38:00Z"/>
              </w:rPr>
            </w:pPr>
            <w:ins w:id="282" w:author="Lawrence Moore" w:date="2024-11-05T12:38:00Z">
              <w:r w:rsidRPr="00D52DFC">
                <w:t>400</w:t>
              </w:r>
            </w:ins>
          </w:p>
          <w:p w14:paraId="4610F62E" w14:textId="7540B77F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5400D" w14:textId="77777777" w:rsidR="00C33168" w:rsidRPr="00D52DFC" w:rsidRDefault="00C33168" w:rsidP="00C33168">
            <w:pPr>
              <w:pStyle w:val="TAC"/>
              <w:rPr>
                <w:ins w:id="283" w:author="Lawrence Moore" w:date="2024-11-05T12:38:00Z"/>
              </w:rPr>
            </w:pPr>
            <w:ins w:id="284" w:author="Lawrence Moore" w:date="2024-11-05T12:38:00Z">
              <w:r w:rsidRPr="00D52DFC">
                <w:t>120</w:t>
              </w:r>
            </w:ins>
          </w:p>
          <w:p w14:paraId="13C12758" w14:textId="178F6A14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5B19F" w14:textId="77777777" w:rsidR="00C33168" w:rsidRPr="00D52DFC" w:rsidRDefault="00C33168" w:rsidP="00C33168">
            <w:pPr>
              <w:pStyle w:val="TAC"/>
              <w:rPr>
                <w:ins w:id="285" w:author="Lawrence Moore" w:date="2024-11-05T12:38:00Z"/>
              </w:rPr>
            </w:pPr>
            <w:ins w:id="286" w:author="Lawrence Moore" w:date="2024-11-05T12:38:00Z">
              <w:r w:rsidRPr="00D52DFC">
                <w:t>264</w:t>
              </w:r>
            </w:ins>
          </w:p>
          <w:p w14:paraId="740F0C45" w14:textId="3CD73B2B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2426D" w14:textId="77777777" w:rsidR="00C33168" w:rsidRPr="00D52DFC" w:rsidRDefault="00C33168" w:rsidP="00C33168">
            <w:pPr>
              <w:pStyle w:val="TAC"/>
              <w:rPr>
                <w:ins w:id="287" w:author="Lawrence Moore" w:date="2024-11-05T12:38:00Z"/>
              </w:rPr>
            </w:pPr>
            <w:ins w:id="288" w:author="Lawrence Moore" w:date="2024-11-05T12:38:00Z">
              <w:r w:rsidRPr="00D52DFC">
                <w:t>Downlink</w:t>
              </w:r>
            </w:ins>
          </w:p>
          <w:p w14:paraId="1CDDCB73" w14:textId="77777777" w:rsidR="00C33168" w:rsidRPr="00D52DFC" w:rsidRDefault="00C33168" w:rsidP="00C33168">
            <w:pPr>
              <w:pStyle w:val="TAC"/>
              <w:rPr>
                <w:ins w:id="289" w:author="Lawrence Moore" w:date="2024-11-05T12:38:00Z"/>
              </w:rPr>
            </w:pPr>
            <w:ins w:id="290" w:author="Lawrence Moore" w:date="2024-11-05T12:38:00Z">
              <w:r w:rsidRPr="00D52DFC">
                <w:t>&amp;</w:t>
              </w:r>
            </w:ins>
          </w:p>
          <w:p w14:paraId="0056A0D7" w14:textId="03D2AB2F" w:rsidR="00C33168" w:rsidRPr="00D52DFC" w:rsidRDefault="00C33168" w:rsidP="00C33168">
            <w:pPr>
              <w:pStyle w:val="TAC"/>
            </w:pPr>
            <w:ins w:id="291" w:author="Lawrence Moore" w:date="2024-11-05T12:38:00Z">
              <w:r w:rsidRPr="00D52DFC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FA1" w14:textId="61295A9D" w:rsidR="00C33168" w:rsidRPr="00D52DFC" w:rsidRDefault="00C33168" w:rsidP="00C33168">
            <w:pPr>
              <w:pStyle w:val="TAC"/>
            </w:pPr>
            <w:ins w:id="292" w:author="Lawrence Moore" w:date="2024-11-05T12:38:00Z">
              <w:r w:rsidRPr="00D52DFC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5DD2" w14:textId="0A863319" w:rsidR="00C33168" w:rsidRPr="00D52DFC" w:rsidRDefault="00C33168" w:rsidP="00C33168">
            <w:pPr>
              <w:pStyle w:val="TAC"/>
            </w:pPr>
            <w:ins w:id="293" w:author="Lawrence Moore" w:date="2024-11-05T12:38:00Z">
              <w:r w:rsidRPr="00D52DFC">
                <w:t>26895.00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0A53" w14:textId="5962F56F" w:rsidR="00C33168" w:rsidRPr="00D52DFC" w:rsidRDefault="00C33168" w:rsidP="00C33168">
            <w:pPr>
              <w:pStyle w:val="TAC"/>
            </w:pPr>
            <w:ins w:id="294" w:author="Lawrence Moore" w:date="2024-11-05T12:38:00Z">
              <w:r w:rsidRPr="00D52DFC">
                <w:t>2060749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F7AD" w14:textId="446E9BBC" w:rsidR="00C33168" w:rsidRPr="00D52DFC" w:rsidRDefault="00C33168" w:rsidP="00C33168">
            <w:pPr>
              <w:pStyle w:val="TAC"/>
            </w:pPr>
            <w:ins w:id="295" w:author="Lawrence Moore" w:date="2024-11-05T12:38:00Z">
              <w:r w:rsidRPr="00D52DFC">
                <w:t>26704.92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CC5" w14:textId="6259512A" w:rsidR="00C33168" w:rsidRPr="00D52DFC" w:rsidRDefault="00C33168" w:rsidP="00C33168">
            <w:pPr>
              <w:pStyle w:val="TAC"/>
            </w:pPr>
            <w:ins w:id="296" w:author="Lawrence Moore" w:date="2024-11-05T12:38:00Z">
              <w:r w:rsidRPr="00D52DFC">
                <w:t>2057581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E466" w14:textId="178B983E" w:rsidR="00C33168" w:rsidRPr="00D52DFC" w:rsidRDefault="00C33168" w:rsidP="00C33168">
            <w:pPr>
              <w:pStyle w:val="TAC"/>
            </w:pPr>
            <w:ins w:id="297" w:author="Lawrence Moore" w:date="2024-11-05T12:38:00Z">
              <w:r w:rsidRPr="00D52DFC"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8CCDC" w14:textId="77777777" w:rsidR="00C33168" w:rsidRPr="00D52DFC" w:rsidRDefault="00C33168" w:rsidP="00C33168">
            <w:pPr>
              <w:pStyle w:val="TAC"/>
              <w:rPr>
                <w:ins w:id="298" w:author="Lawrence Moore" w:date="2024-11-05T12:38:00Z"/>
              </w:rPr>
            </w:pPr>
            <w:ins w:id="299" w:author="Lawrence Moore" w:date="2024-11-05T12:38:00Z">
              <w:r w:rsidRPr="00D52DFC">
                <w:t>120</w:t>
              </w:r>
            </w:ins>
          </w:p>
          <w:p w14:paraId="03B5E6F0" w14:textId="6EB8B731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3C68" w14:textId="2D7BA28A" w:rsidR="00C33168" w:rsidRPr="00D52DFC" w:rsidRDefault="00C33168" w:rsidP="00C33168">
            <w:pPr>
              <w:pStyle w:val="TAC"/>
            </w:pPr>
            <w:ins w:id="300" w:author="Lawrence Moore" w:date="2024-11-05T12:38:00Z">
              <w:r w:rsidRPr="00D52DFC">
                <w:t>22399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5CF8" w14:textId="7B174EB6" w:rsidR="00C33168" w:rsidRPr="00D52DFC" w:rsidRDefault="00C33168" w:rsidP="00C33168">
            <w:pPr>
              <w:pStyle w:val="TAC"/>
            </w:pPr>
            <w:ins w:id="301" w:author="Lawrence Moore" w:date="2024-11-05T12:38:00Z">
              <w:r w:rsidRPr="00D52DFC">
                <w:t>2057851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3AE3" w14:textId="4833A05E" w:rsidR="00C33168" w:rsidRPr="00D52DFC" w:rsidRDefault="00C33168" w:rsidP="00C33168">
            <w:pPr>
              <w:pStyle w:val="TAC"/>
            </w:pPr>
            <w:ins w:id="302" w:author="Lawrence Moore" w:date="2024-11-05T12:38:00Z">
              <w:r w:rsidRPr="00D52DFC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110" w14:textId="7F9C008C" w:rsidR="00C33168" w:rsidRPr="00D52DFC" w:rsidRDefault="00C33168" w:rsidP="00C33168">
            <w:pPr>
              <w:pStyle w:val="TAC"/>
            </w:pPr>
            <w:ins w:id="303" w:author="Lawrence Moore" w:date="2024-11-05T12:38:00Z">
              <w:r w:rsidRPr="00D52DFC"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07F0" w14:textId="1ECE093A" w:rsidR="00C33168" w:rsidRPr="00D52DFC" w:rsidRDefault="00C33168" w:rsidP="00C33168">
            <w:pPr>
              <w:pStyle w:val="TAC"/>
            </w:pPr>
            <w:ins w:id="304" w:author="Lawrence Moore" w:date="2024-11-05T12:38:00Z">
              <w:r w:rsidRPr="00D52DFC">
                <w:t xml:space="preserve"> 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3B6" w14:textId="6144AE0A" w:rsidR="00C33168" w:rsidRPr="00D52DFC" w:rsidRDefault="00C33168" w:rsidP="00C33168">
            <w:pPr>
              <w:pStyle w:val="TAC"/>
            </w:pPr>
            <w:ins w:id="305" w:author="Lawrence Moore" w:date="2024-11-05T12:38:00Z">
              <w:r w:rsidRPr="00D52DFC">
                <w:t>2</w:t>
              </w:r>
            </w:ins>
          </w:p>
        </w:tc>
      </w:tr>
      <w:tr w:rsidR="00C33168" w:rsidRPr="00B70F61" w14:paraId="2A682F4B" w14:textId="77777777" w:rsidTr="00DD711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3AE47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1A159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7BF14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A43C0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5DC4A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0DDED" w14:textId="764FE774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74D0" w14:textId="26A69D5D" w:rsidR="00C33168" w:rsidRPr="00D52DFC" w:rsidRDefault="00C33168" w:rsidP="00C33168">
            <w:pPr>
              <w:pStyle w:val="TAC"/>
            </w:pPr>
            <w:ins w:id="306" w:author="Lawrence Moore" w:date="2024-11-05T12:38:00Z">
              <w:r w:rsidRPr="00D52DFC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0D60" w14:textId="60EFCF2D" w:rsidR="00C33168" w:rsidRPr="00D52DFC" w:rsidRDefault="00C33168" w:rsidP="00C33168">
            <w:pPr>
              <w:pStyle w:val="TAC"/>
            </w:pPr>
            <w:ins w:id="307" w:author="Lawrence Moore" w:date="2024-11-05T12:38:00Z">
              <w:r w:rsidRPr="00D52DFC">
                <w:t>28095.00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1674" w14:textId="6AEBDBBE" w:rsidR="00C33168" w:rsidRPr="00D52DFC" w:rsidRDefault="00C33168" w:rsidP="00C33168">
            <w:pPr>
              <w:pStyle w:val="TAC"/>
            </w:pPr>
            <w:ins w:id="308" w:author="Lawrence Moore" w:date="2024-11-05T12:38:00Z">
              <w:r w:rsidRPr="00D52DFC">
                <w:t>2080749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66A4" w14:textId="755A0587" w:rsidR="00C33168" w:rsidRPr="00D52DFC" w:rsidRDefault="00C33168" w:rsidP="00C33168">
            <w:pPr>
              <w:pStyle w:val="TAC"/>
            </w:pPr>
            <w:ins w:id="309" w:author="Lawrence Moore" w:date="2024-11-05T12:38:00Z">
              <w:r w:rsidRPr="00D52DFC">
                <w:t>27758.04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56DB" w14:textId="1992EF7A" w:rsidR="00C33168" w:rsidRPr="00D52DFC" w:rsidRDefault="00C33168" w:rsidP="00C33168">
            <w:pPr>
              <w:pStyle w:val="TAC"/>
            </w:pPr>
            <w:ins w:id="310" w:author="Lawrence Moore" w:date="2024-11-05T12:38:00Z">
              <w:r w:rsidRPr="00D52DFC">
                <w:t>2075133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C8A8" w14:textId="34F9D04C" w:rsidR="00C33168" w:rsidRPr="00D52DFC" w:rsidRDefault="00C33168" w:rsidP="00C33168">
            <w:pPr>
              <w:pStyle w:val="TAC"/>
            </w:pPr>
            <w:ins w:id="311" w:author="Lawrence Moore" w:date="2024-11-05T12:38:00Z">
              <w:r w:rsidRPr="00D52DFC"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0983F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9BD" w14:textId="4CB7E9B7" w:rsidR="00C33168" w:rsidRPr="00D52DFC" w:rsidRDefault="00C33168" w:rsidP="00C33168">
            <w:pPr>
              <w:pStyle w:val="TAC"/>
            </w:pPr>
            <w:ins w:id="312" w:author="Lawrence Moore" w:date="2024-11-05T12:38:00Z">
              <w:r w:rsidRPr="00D52DFC">
                <w:t>22469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91FD" w14:textId="468DEA7F" w:rsidR="00C33168" w:rsidRPr="00D52DFC" w:rsidRDefault="00C33168" w:rsidP="00C33168">
            <w:pPr>
              <w:pStyle w:val="TAC"/>
            </w:pPr>
            <w:ins w:id="313" w:author="Lawrence Moore" w:date="2024-11-05T12:38:00Z">
              <w:r w:rsidRPr="00D52DFC">
                <w:t>2078011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0CC" w14:textId="4D69DBE2" w:rsidR="00C33168" w:rsidRPr="00D52DFC" w:rsidRDefault="00C33168" w:rsidP="00C33168">
            <w:pPr>
              <w:pStyle w:val="TAC"/>
            </w:pPr>
            <w:ins w:id="314" w:author="Lawrence Moore" w:date="2024-11-05T12:38:00Z">
              <w:r w:rsidRPr="00D52DFC"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9A32" w14:textId="71254D75" w:rsidR="00C33168" w:rsidRPr="00D52DFC" w:rsidRDefault="00C33168" w:rsidP="00C33168">
            <w:pPr>
              <w:pStyle w:val="TAC"/>
            </w:pPr>
            <w:ins w:id="315" w:author="Lawrence Moore" w:date="2024-11-05T12:38:00Z">
              <w:r w:rsidRPr="00D52DFC"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199A" w14:textId="3F1971F9" w:rsidR="00C33168" w:rsidRPr="00D52DFC" w:rsidRDefault="00C33168" w:rsidP="00C33168">
            <w:pPr>
              <w:pStyle w:val="TAC"/>
            </w:pPr>
            <w:ins w:id="316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ED95" w14:textId="4E3629A9" w:rsidR="00C33168" w:rsidRPr="00D52DFC" w:rsidRDefault="00C33168" w:rsidP="00C33168">
            <w:pPr>
              <w:pStyle w:val="TAC"/>
            </w:pPr>
            <w:ins w:id="317" w:author="Lawrence Moore" w:date="2024-11-05T12:38:00Z">
              <w:r w:rsidRPr="00D52DFC">
                <w:t>218</w:t>
              </w:r>
            </w:ins>
          </w:p>
        </w:tc>
      </w:tr>
      <w:tr w:rsidR="00C33168" w:rsidRPr="00B70F61" w14:paraId="1402250F" w14:textId="77777777" w:rsidTr="00DD711E">
        <w:tc>
          <w:tcPr>
            <w:tcW w:w="10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CB699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55CC8C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94DCD7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E916F9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231364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DABC15E" w14:textId="57755B6E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E50D" w14:textId="43FDEA96" w:rsidR="00C33168" w:rsidRPr="00D52DFC" w:rsidRDefault="00C33168" w:rsidP="00C33168">
            <w:pPr>
              <w:pStyle w:val="TAC"/>
            </w:pPr>
            <w:ins w:id="318" w:author="Lawrence Moore" w:date="2024-11-05T12:38:00Z">
              <w:r w:rsidRPr="00D52DFC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FC84" w14:textId="7F1D6563" w:rsidR="00C33168" w:rsidRPr="00D52DFC" w:rsidRDefault="00C33168" w:rsidP="00C33168">
            <w:pPr>
              <w:pStyle w:val="TAC"/>
            </w:pPr>
            <w:ins w:id="319" w:author="Lawrence Moore" w:date="2024-11-05T12:38:00Z">
              <w:r w:rsidRPr="00D52DFC"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10CC" w14:textId="25C7928F" w:rsidR="00C33168" w:rsidRPr="00D52DFC" w:rsidRDefault="00C33168" w:rsidP="00C33168">
            <w:pPr>
              <w:pStyle w:val="TAC"/>
            </w:pPr>
            <w:ins w:id="320" w:author="Lawrence Moore" w:date="2024-11-05T12:38:00Z">
              <w:r w:rsidRPr="00D52DFC"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2878" w14:textId="744E3AB5" w:rsidR="00C33168" w:rsidRPr="00D52DFC" w:rsidRDefault="00C33168" w:rsidP="00C33168">
            <w:pPr>
              <w:pStyle w:val="TAC"/>
            </w:pPr>
            <w:ins w:id="321" w:author="Lawrence Moore" w:date="2024-11-05T12:38:00Z">
              <w:r w:rsidRPr="00D52DFC"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4C93" w14:textId="782F2BE2" w:rsidR="00C33168" w:rsidRPr="00D52DFC" w:rsidRDefault="00C33168" w:rsidP="00C33168">
            <w:pPr>
              <w:pStyle w:val="TAC"/>
            </w:pPr>
            <w:ins w:id="322" w:author="Lawrence Moore" w:date="2024-11-05T12:38:00Z">
              <w:r w:rsidRPr="00D52DFC"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7A19" w14:textId="44B3804D" w:rsidR="00C33168" w:rsidRPr="00D52DFC" w:rsidRDefault="00C33168" w:rsidP="00C33168">
            <w:pPr>
              <w:pStyle w:val="TAC"/>
            </w:pPr>
            <w:ins w:id="323" w:author="Lawrence Moore" w:date="2024-11-05T12:38:00Z">
              <w:r w:rsidRPr="00D52DFC"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54CAA1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4925" w14:textId="354DE5E9" w:rsidR="00C33168" w:rsidRPr="00D52DFC" w:rsidRDefault="00C33168" w:rsidP="00C33168">
            <w:pPr>
              <w:pStyle w:val="TAC"/>
            </w:pPr>
            <w:ins w:id="324" w:author="Lawrence Moore" w:date="2024-11-05T12:38:00Z">
              <w:r w:rsidRPr="00D52DFC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F54C" w14:textId="0879F09E" w:rsidR="00C33168" w:rsidRPr="00D52DFC" w:rsidRDefault="00C33168" w:rsidP="00C33168">
            <w:pPr>
              <w:pStyle w:val="TAC"/>
            </w:pPr>
            <w:ins w:id="325" w:author="Lawrence Moore" w:date="2024-11-05T12:38:00Z">
              <w:r w:rsidRPr="00D52DFC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AD2" w14:textId="49109020" w:rsidR="00C33168" w:rsidRPr="00D52DFC" w:rsidRDefault="00C33168" w:rsidP="00C33168">
            <w:pPr>
              <w:pStyle w:val="TAC"/>
            </w:pPr>
            <w:ins w:id="326" w:author="Lawrence Moore" w:date="2024-11-05T12:38:00Z">
              <w:r w:rsidRPr="00D52DFC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7555" w14:textId="1B75F458" w:rsidR="00C33168" w:rsidRPr="00D52DFC" w:rsidRDefault="00C33168" w:rsidP="00C33168">
            <w:pPr>
              <w:pStyle w:val="TAC"/>
            </w:pPr>
            <w:ins w:id="327" w:author="Lawrence Moore" w:date="2024-11-05T12:38:00Z">
              <w:r w:rsidRPr="00D52DFC"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1CCF" w14:textId="172B89D8" w:rsidR="00C33168" w:rsidRPr="00D52DFC" w:rsidRDefault="00C33168" w:rsidP="00C33168">
            <w:pPr>
              <w:pStyle w:val="TAC"/>
            </w:pPr>
            <w:ins w:id="328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6B8" w14:textId="7C53EDF2" w:rsidR="00C33168" w:rsidRPr="00D52DFC" w:rsidRDefault="00C33168" w:rsidP="00C33168">
            <w:pPr>
              <w:pStyle w:val="TAC"/>
            </w:pPr>
            <w:ins w:id="329" w:author="Lawrence Moore" w:date="2024-11-05T12:38:00Z">
              <w:r w:rsidRPr="00D52DFC">
                <w:t>1030</w:t>
              </w:r>
            </w:ins>
          </w:p>
        </w:tc>
      </w:tr>
      <w:tr w:rsidR="00C33168" w:rsidRPr="00B70F61" w14:paraId="2E985BA3" w14:textId="77777777" w:rsidTr="0048625C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A3A3A1" w14:textId="77777777" w:rsidR="00C33168" w:rsidRPr="00D52DFC" w:rsidRDefault="00C33168" w:rsidP="00C33168">
            <w:pPr>
              <w:pStyle w:val="TAC"/>
              <w:rPr>
                <w:ins w:id="330" w:author="Lawrence Moore" w:date="2024-11-05T12:38:00Z"/>
              </w:rPr>
            </w:pPr>
            <w:ins w:id="331" w:author="Lawrence Moore" w:date="2024-11-05T12:38:00Z">
              <w:r w:rsidRPr="00D52DFC">
                <w:t>(400+400)</w:t>
              </w:r>
            </w:ins>
          </w:p>
          <w:p w14:paraId="2DBB91E4" w14:textId="77777777" w:rsidR="00C33168" w:rsidRPr="00D52DFC" w:rsidRDefault="00C33168" w:rsidP="00C33168">
            <w:pPr>
              <w:pStyle w:val="TAC"/>
              <w:rPr>
                <w:ins w:id="332" w:author="Lawrence Moore" w:date="2024-11-05T12:38:00Z"/>
              </w:rPr>
            </w:pPr>
            <w:ins w:id="333" w:author="Lawrence Moore" w:date="2024-11-05T12:38:00Z">
              <w:r w:rsidRPr="00D52DFC">
                <w:t>(0)</w:t>
              </w:r>
            </w:ins>
          </w:p>
          <w:p w14:paraId="7DD2A682" w14:textId="7567E4A5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FEC87" w14:textId="77777777" w:rsidR="00C33168" w:rsidRPr="00D52DFC" w:rsidRDefault="00C33168" w:rsidP="00C33168">
            <w:pPr>
              <w:pStyle w:val="TAC"/>
              <w:rPr>
                <w:ins w:id="334" w:author="Lawrence Moore" w:date="2024-11-05T12:38:00Z"/>
              </w:rPr>
            </w:pPr>
            <w:ins w:id="335" w:author="Lawrence Moore" w:date="2024-11-05T12:38:00Z">
              <w:r w:rsidRPr="00D52DFC">
                <w:t>CC1</w:t>
              </w:r>
            </w:ins>
          </w:p>
          <w:p w14:paraId="154AB1C1" w14:textId="350CB386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8E06B" w14:textId="77777777" w:rsidR="00C33168" w:rsidRPr="00D52DFC" w:rsidRDefault="00C33168" w:rsidP="00C33168">
            <w:pPr>
              <w:pStyle w:val="TAC"/>
              <w:rPr>
                <w:ins w:id="336" w:author="Lawrence Moore" w:date="2024-11-05T12:38:00Z"/>
              </w:rPr>
            </w:pPr>
            <w:ins w:id="337" w:author="Lawrence Moore" w:date="2024-11-05T12:38:00Z">
              <w:r w:rsidRPr="00D52DFC">
                <w:t>400</w:t>
              </w:r>
            </w:ins>
          </w:p>
          <w:p w14:paraId="6D92071C" w14:textId="6C31D081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22EE0" w14:textId="77777777" w:rsidR="00C33168" w:rsidRPr="00D52DFC" w:rsidRDefault="00C33168" w:rsidP="00C33168">
            <w:pPr>
              <w:pStyle w:val="TAC"/>
              <w:rPr>
                <w:ins w:id="338" w:author="Lawrence Moore" w:date="2024-11-05T12:38:00Z"/>
              </w:rPr>
            </w:pPr>
            <w:ins w:id="339" w:author="Lawrence Moore" w:date="2024-11-05T12:38:00Z">
              <w:r w:rsidRPr="00D52DFC">
                <w:t>120</w:t>
              </w:r>
            </w:ins>
          </w:p>
          <w:p w14:paraId="1627C0C0" w14:textId="2B6656F1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94FE8" w14:textId="77777777" w:rsidR="00C33168" w:rsidRPr="00D52DFC" w:rsidRDefault="00C33168" w:rsidP="00C33168">
            <w:pPr>
              <w:pStyle w:val="TAC"/>
              <w:rPr>
                <w:ins w:id="340" w:author="Lawrence Moore" w:date="2024-11-05T12:38:00Z"/>
              </w:rPr>
            </w:pPr>
            <w:ins w:id="341" w:author="Lawrence Moore" w:date="2024-11-05T12:38:00Z">
              <w:r w:rsidRPr="00D52DFC">
                <w:t>264</w:t>
              </w:r>
            </w:ins>
          </w:p>
          <w:p w14:paraId="0E1A37BB" w14:textId="0A6CFA41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3F03D" w14:textId="77777777" w:rsidR="00C33168" w:rsidRPr="00D52DFC" w:rsidRDefault="00C33168" w:rsidP="00C33168">
            <w:pPr>
              <w:pStyle w:val="TAC"/>
              <w:rPr>
                <w:ins w:id="342" w:author="Lawrence Moore" w:date="2024-11-05T12:38:00Z"/>
              </w:rPr>
            </w:pPr>
            <w:ins w:id="343" w:author="Lawrence Moore" w:date="2024-11-05T12:38:00Z">
              <w:r w:rsidRPr="00D52DFC">
                <w:t>Downlink</w:t>
              </w:r>
            </w:ins>
          </w:p>
          <w:p w14:paraId="06670755" w14:textId="77777777" w:rsidR="00C33168" w:rsidRPr="00D52DFC" w:rsidRDefault="00C33168" w:rsidP="00C33168">
            <w:pPr>
              <w:pStyle w:val="TAC"/>
              <w:rPr>
                <w:ins w:id="344" w:author="Lawrence Moore" w:date="2024-11-05T12:38:00Z"/>
              </w:rPr>
            </w:pPr>
            <w:ins w:id="345" w:author="Lawrence Moore" w:date="2024-11-05T12:38:00Z">
              <w:r w:rsidRPr="00D52DFC">
                <w:t>&amp;</w:t>
              </w:r>
            </w:ins>
          </w:p>
          <w:p w14:paraId="1ED8BA55" w14:textId="3990FE5A" w:rsidR="00C33168" w:rsidRPr="00D52DFC" w:rsidRDefault="00C33168" w:rsidP="00C33168">
            <w:pPr>
              <w:pStyle w:val="TAC"/>
            </w:pPr>
            <w:ins w:id="346" w:author="Lawrence Moore" w:date="2024-11-05T12:38:00Z">
              <w:r w:rsidRPr="00D52DFC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0799" w14:textId="73581F8E" w:rsidR="00C33168" w:rsidRPr="00D52DFC" w:rsidRDefault="00C33168" w:rsidP="00C33168">
            <w:pPr>
              <w:pStyle w:val="TAC"/>
            </w:pPr>
            <w:ins w:id="347" w:author="Lawrence Moore" w:date="2024-11-05T12:38:00Z">
              <w:r w:rsidRPr="00D52DFC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65AE" w14:textId="16BF76B6" w:rsidR="00C33168" w:rsidRPr="00D52DFC" w:rsidRDefault="00C33168" w:rsidP="00C33168">
            <w:pPr>
              <w:pStyle w:val="TAC"/>
            </w:pPr>
            <w:ins w:id="348" w:author="Lawrence Moore" w:date="2024-11-05T12:38:00Z">
              <w:r w:rsidRPr="00D52DFC">
                <w:t>26700.00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89AB" w14:textId="4A39DBCA" w:rsidR="00C33168" w:rsidRPr="00D52DFC" w:rsidRDefault="00C33168" w:rsidP="00C33168">
            <w:pPr>
              <w:pStyle w:val="TAC"/>
            </w:pPr>
            <w:ins w:id="349" w:author="Lawrence Moore" w:date="2024-11-05T12:38:00Z">
              <w:r w:rsidRPr="00D52DFC">
                <w:t>2057499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4D93" w14:textId="28B1ACA6" w:rsidR="00C33168" w:rsidRPr="00D52DFC" w:rsidRDefault="00C33168" w:rsidP="00C33168">
            <w:pPr>
              <w:pStyle w:val="TAC"/>
            </w:pPr>
            <w:ins w:id="350" w:author="Lawrence Moore" w:date="2024-11-05T12:38:00Z">
              <w:r w:rsidRPr="00D52DFC">
                <w:t>26509.92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BBD2" w14:textId="43393518" w:rsidR="00C33168" w:rsidRPr="00D52DFC" w:rsidRDefault="00C33168" w:rsidP="00C33168">
            <w:pPr>
              <w:pStyle w:val="TAC"/>
            </w:pPr>
            <w:ins w:id="351" w:author="Lawrence Moore" w:date="2024-11-05T12:38:00Z">
              <w:r w:rsidRPr="00D52DFC">
                <w:t>2054331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42B4" w14:textId="04B6BCEE" w:rsidR="00C33168" w:rsidRPr="00D52DFC" w:rsidRDefault="00C33168" w:rsidP="00C33168">
            <w:pPr>
              <w:pStyle w:val="TAC"/>
            </w:pPr>
            <w:ins w:id="352" w:author="Lawrence Moore" w:date="2024-11-05T12:38:00Z">
              <w:r w:rsidRPr="00D52DFC"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40AF9" w14:textId="77777777" w:rsidR="00C33168" w:rsidRPr="00D52DFC" w:rsidRDefault="00C33168" w:rsidP="00C33168">
            <w:pPr>
              <w:pStyle w:val="TAC"/>
              <w:rPr>
                <w:ins w:id="353" w:author="Lawrence Moore" w:date="2024-11-05T12:38:00Z"/>
              </w:rPr>
            </w:pPr>
            <w:ins w:id="354" w:author="Lawrence Moore" w:date="2024-11-05T12:38:00Z">
              <w:r w:rsidRPr="00D52DFC">
                <w:t>120</w:t>
              </w:r>
            </w:ins>
          </w:p>
          <w:p w14:paraId="70B9BDF1" w14:textId="40383E8A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C7D" w14:textId="06EACF7D" w:rsidR="00C33168" w:rsidRPr="00D52DFC" w:rsidRDefault="00C33168" w:rsidP="00C33168">
            <w:pPr>
              <w:pStyle w:val="TAC"/>
            </w:pPr>
            <w:ins w:id="355" w:author="Lawrence Moore" w:date="2024-11-05T12:38:00Z">
              <w:r w:rsidRPr="00D52DFC">
                <w:t>22388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DDA6" w14:textId="79269EE3" w:rsidR="00C33168" w:rsidRPr="00D52DFC" w:rsidRDefault="00C33168" w:rsidP="00C33168">
            <w:pPr>
              <w:pStyle w:val="TAC"/>
            </w:pPr>
            <w:ins w:id="356" w:author="Lawrence Moore" w:date="2024-11-05T12:38:00Z">
              <w:r w:rsidRPr="00D52DFC">
                <w:t>2054683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2C20" w14:textId="59AA584F" w:rsidR="00C33168" w:rsidRPr="00D52DFC" w:rsidRDefault="00C33168" w:rsidP="00C33168">
            <w:pPr>
              <w:pStyle w:val="TAC"/>
            </w:pPr>
            <w:ins w:id="357" w:author="Lawrence Moore" w:date="2024-11-05T12:38:00Z">
              <w:r w:rsidRPr="00D52DFC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CD5F" w14:textId="770AB3A0" w:rsidR="00C33168" w:rsidRPr="00D52DFC" w:rsidRDefault="00C33168" w:rsidP="00C33168">
            <w:pPr>
              <w:pStyle w:val="TAC"/>
            </w:pPr>
            <w:ins w:id="358" w:author="Lawrence Moore" w:date="2024-11-05T12:38:00Z">
              <w:r w:rsidRPr="00D52DF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9830" w14:textId="7099F4A9" w:rsidR="00C33168" w:rsidRPr="00D52DFC" w:rsidRDefault="00C33168" w:rsidP="00C33168">
            <w:pPr>
              <w:pStyle w:val="TAC"/>
            </w:pPr>
            <w:ins w:id="359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721B" w14:textId="5D4BFB31" w:rsidR="00C33168" w:rsidRPr="00D52DFC" w:rsidRDefault="00C33168" w:rsidP="00C33168">
            <w:pPr>
              <w:pStyle w:val="TAC"/>
            </w:pPr>
            <w:ins w:id="360" w:author="Lawrence Moore" w:date="2024-11-05T12:38:00Z">
              <w:r w:rsidRPr="00D52DFC">
                <w:t>8</w:t>
              </w:r>
            </w:ins>
          </w:p>
        </w:tc>
      </w:tr>
      <w:tr w:rsidR="00C33168" w:rsidRPr="00B70F61" w14:paraId="635D48A4" w14:textId="77777777" w:rsidTr="0048625C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3FD72" w14:textId="5D584265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EAEE4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84EAC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F0CBA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1927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9E85B" w14:textId="0CC33905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8FD9" w14:textId="23723193" w:rsidR="00C33168" w:rsidRPr="00D52DFC" w:rsidRDefault="00C33168" w:rsidP="00C33168">
            <w:pPr>
              <w:pStyle w:val="TAC"/>
            </w:pPr>
            <w:ins w:id="361" w:author="Lawrence Moore" w:date="2024-11-05T12:38:00Z">
              <w:r w:rsidRPr="00D52DFC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58CA" w14:textId="6EE4A672" w:rsidR="00C33168" w:rsidRPr="00D52DFC" w:rsidRDefault="00C33168" w:rsidP="00C33168">
            <w:pPr>
              <w:pStyle w:val="TAC"/>
            </w:pPr>
            <w:ins w:id="362" w:author="Lawrence Moore" w:date="2024-11-05T12:38:00Z">
              <w:r w:rsidRPr="00D52DFC">
                <w:t>27800.04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18E0" w14:textId="54D25FA5" w:rsidR="00C33168" w:rsidRPr="00D52DFC" w:rsidRDefault="00C33168" w:rsidP="00C33168">
            <w:pPr>
              <w:pStyle w:val="TAC"/>
            </w:pPr>
            <w:ins w:id="363" w:author="Lawrence Moore" w:date="2024-11-05T12:38:00Z">
              <w:r w:rsidRPr="00D52DFC">
                <w:t>2075833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F48A" w14:textId="25AC1D14" w:rsidR="00C33168" w:rsidRPr="00D52DFC" w:rsidRDefault="00C33168" w:rsidP="00C33168">
            <w:pPr>
              <w:pStyle w:val="TAC"/>
            </w:pPr>
            <w:ins w:id="364" w:author="Lawrence Moore" w:date="2024-11-05T12:38:00Z">
              <w:r w:rsidRPr="00D52DFC">
                <w:t>27463.08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F739" w14:textId="56E43D77" w:rsidR="00C33168" w:rsidRPr="00D52DFC" w:rsidRDefault="00C33168" w:rsidP="00C33168">
            <w:pPr>
              <w:pStyle w:val="TAC"/>
            </w:pPr>
            <w:ins w:id="365" w:author="Lawrence Moore" w:date="2024-11-05T12:38:00Z">
              <w:r w:rsidRPr="00D52DFC">
                <w:t>2070217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27AB" w14:textId="0D16D6B9" w:rsidR="00C33168" w:rsidRPr="00D52DFC" w:rsidRDefault="00C33168" w:rsidP="00C33168">
            <w:pPr>
              <w:pStyle w:val="TAC"/>
            </w:pPr>
            <w:ins w:id="366" w:author="Lawrence Moore" w:date="2024-11-05T12:38:00Z">
              <w:r w:rsidRPr="00D52DFC"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FC388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0E59" w14:textId="23E5E04E" w:rsidR="00C33168" w:rsidRPr="00D52DFC" w:rsidRDefault="00C33168" w:rsidP="00C33168">
            <w:pPr>
              <w:pStyle w:val="TAC"/>
            </w:pPr>
            <w:ins w:id="367" w:author="Lawrence Moore" w:date="2024-11-05T12:38:00Z">
              <w:r w:rsidRPr="00D52DFC">
                <w:t>22452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5348" w14:textId="44DACEC0" w:rsidR="00C33168" w:rsidRPr="00D52DFC" w:rsidRDefault="00C33168" w:rsidP="00C33168">
            <w:pPr>
              <w:pStyle w:val="TAC"/>
            </w:pPr>
            <w:ins w:id="368" w:author="Lawrence Moore" w:date="2024-11-05T12:38:00Z">
              <w:r w:rsidRPr="00D52DFC">
                <w:t>2073115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107" w14:textId="193A815B" w:rsidR="00C33168" w:rsidRPr="00D52DFC" w:rsidRDefault="00C33168" w:rsidP="00C33168">
            <w:pPr>
              <w:pStyle w:val="TAC"/>
            </w:pPr>
            <w:ins w:id="369" w:author="Lawrence Moore" w:date="2024-11-05T12:38:00Z">
              <w:r w:rsidRPr="00D52DFC"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845D" w14:textId="74813F38" w:rsidR="00C33168" w:rsidRPr="00D52DFC" w:rsidRDefault="00C33168" w:rsidP="00C33168">
            <w:pPr>
              <w:pStyle w:val="TAC"/>
            </w:pPr>
            <w:ins w:id="370" w:author="Lawrence Moore" w:date="2024-11-05T12:38:00Z">
              <w:r w:rsidRPr="00D52DFC"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ADD0" w14:textId="1D634C45" w:rsidR="00C33168" w:rsidRPr="00D52DFC" w:rsidRDefault="00C33168" w:rsidP="00C33168">
            <w:pPr>
              <w:pStyle w:val="TAC"/>
            </w:pPr>
            <w:ins w:id="371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F017" w14:textId="0571AF8A" w:rsidR="00C33168" w:rsidRPr="00D52DFC" w:rsidRDefault="00C33168" w:rsidP="00C33168">
            <w:pPr>
              <w:pStyle w:val="TAC"/>
            </w:pPr>
            <w:ins w:id="372" w:author="Lawrence Moore" w:date="2024-11-05T12:38:00Z">
              <w:r w:rsidRPr="00D52DFC">
                <w:t>220</w:t>
              </w:r>
            </w:ins>
          </w:p>
        </w:tc>
      </w:tr>
      <w:tr w:rsidR="00C33168" w:rsidRPr="00B70F61" w14:paraId="5F35E07C" w14:textId="77777777" w:rsidTr="0048625C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6C9D6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D5A0A0E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40A9D5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5C015D6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5129B31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D888BC" w14:textId="36A1263D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5749" w14:textId="0A7A9E90" w:rsidR="00C33168" w:rsidRPr="00D52DFC" w:rsidRDefault="00C33168" w:rsidP="00C33168">
            <w:pPr>
              <w:pStyle w:val="TAC"/>
            </w:pPr>
            <w:ins w:id="373" w:author="Lawrence Moore" w:date="2024-11-05T12:38:00Z">
              <w:r w:rsidRPr="00D52DFC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DD6" w14:textId="1D21A1F4" w:rsidR="00C33168" w:rsidRPr="00D52DFC" w:rsidRDefault="00C33168" w:rsidP="00C33168">
            <w:pPr>
              <w:pStyle w:val="TAC"/>
            </w:pPr>
            <w:ins w:id="374" w:author="Lawrence Moore" w:date="2024-11-05T12:38:00Z">
              <w:r w:rsidRPr="00D52DFC">
                <w:t>28899.96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B4B5" w14:textId="2E4EC47D" w:rsidR="00C33168" w:rsidRPr="00D52DFC" w:rsidRDefault="00C33168" w:rsidP="00C33168">
            <w:pPr>
              <w:pStyle w:val="TAC"/>
            </w:pPr>
            <w:ins w:id="375" w:author="Lawrence Moore" w:date="2024-11-05T12:38:00Z">
              <w:r w:rsidRPr="00D52DFC">
                <w:t>2094165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C71" w14:textId="1ED4C7C1" w:rsidR="00C33168" w:rsidRPr="00D52DFC" w:rsidRDefault="00C33168" w:rsidP="00C33168">
            <w:pPr>
              <w:pStyle w:val="TAC"/>
            </w:pPr>
            <w:ins w:id="376" w:author="Lawrence Moore" w:date="2024-11-05T12:38:00Z">
              <w:r w:rsidRPr="00D52DFC">
                <w:t>27984.12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B6BB" w14:textId="63FFF082" w:rsidR="00C33168" w:rsidRPr="00D52DFC" w:rsidRDefault="00C33168" w:rsidP="00C33168">
            <w:pPr>
              <w:pStyle w:val="TAC"/>
            </w:pPr>
            <w:ins w:id="377" w:author="Lawrence Moore" w:date="2024-11-05T12:38:00Z">
              <w:r w:rsidRPr="00D52DFC">
                <w:t>2078901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FFF3" w14:textId="6CBA8A4F" w:rsidR="00C33168" w:rsidRPr="00D52DFC" w:rsidRDefault="00C33168" w:rsidP="00C33168">
            <w:pPr>
              <w:pStyle w:val="TAC"/>
            </w:pPr>
            <w:ins w:id="378" w:author="Lawrence Moore" w:date="2024-11-05T12:38:00Z">
              <w:r w:rsidRPr="00D52DFC"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874C2DA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FA29" w14:textId="4B58E5CB" w:rsidR="00C33168" w:rsidRPr="00D52DFC" w:rsidRDefault="00C33168" w:rsidP="00C33168">
            <w:pPr>
              <w:pStyle w:val="TAC"/>
            </w:pPr>
            <w:ins w:id="379" w:author="Lawrence Moore" w:date="2024-11-05T12:38:00Z">
              <w:r w:rsidRPr="00D52DFC">
                <w:t>22515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F65A" w14:textId="2C748892" w:rsidR="00C33168" w:rsidRPr="00D52DFC" w:rsidRDefault="00C33168" w:rsidP="00C33168">
            <w:pPr>
              <w:pStyle w:val="TAC"/>
            </w:pPr>
            <w:ins w:id="380" w:author="Lawrence Moore" w:date="2024-11-05T12:38:00Z">
              <w:r w:rsidRPr="00D52DFC">
                <w:t>2091259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8D1F" w14:textId="0DA80B21" w:rsidR="00C33168" w:rsidRPr="00D52DFC" w:rsidRDefault="00C33168" w:rsidP="00C33168">
            <w:pPr>
              <w:pStyle w:val="TAC"/>
            </w:pPr>
            <w:ins w:id="381" w:author="Lawrence Moore" w:date="2024-11-05T12:38:00Z">
              <w:r w:rsidRPr="00D52DFC"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C177" w14:textId="02BFAC69" w:rsidR="00C33168" w:rsidRPr="00D52DFC" w:rsidRDefault="00C33168" w:rsidP="00C33168">
            <w:pPr>
              <w:pStyle w:val="TAC"/>
            </w:pPr>
            <w:ins w:id="382" w:author="Lawrence Moore" w:date="2024-11-05T12:38:00Z">
              <w:r w:rsidRPr="00D52DFC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EA7E" w14:textId="0E45ED32" w:rsidR="00C33168" w:rsidRPr="00D52DFC" w:rsidRDefault="00C33168" w:rsidP="00C33168">
            <w:pPr>
              <w:pStyle w:val="TAC"/>
            </w:pPr>
            <w:ins w:id="383" w:author="Lawrence Moore" w:date="2024-11-05T12:38:00Z">
              <w:r w:rsidRPr="00D52DFC">
                <w:t xml:space="preserve"> 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ABC7" w14:textId="2BA961B9" w:rsidR="00C33168" w:rsidRPr="00D52DFC" w:rsidRDefault="00C33168" w:rsidP="00C33168">
            <w:pPr>
              <w:pStyle w:val="TAC"/>
            </w:pPr>
            <w:ins w:id="384" w:author="Lawrence Moore" w:date="2024-11-05T12:38:00Z">
              <w:r w:rsidRPr="00D52DFC">
                <w:t>1008</w:t>
              </w:r>
            </w:ins>
          </w:p>
        </w:tc>
      </w:tr>
      <w:tr w:rsidR="00C33168" w:rsidRPr="00B70F61" w14:paraId="3CDC27E4" w14:textId="77777777" w:rsidTr="00275249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D70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1485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9645E" w14:textId="1C16B66C" w:rsidR="00C33168" w:rsidRPr="00D52DFC" w:rsidRDefault="00C33168" w:rsidP="00C33168">
            <w:pPr>
              <w:pStyle w:val="TAC"/>
            </w:pPr>
            <w:ins w:id="385" w:author="Lawrence Moore" w:date="2024-11-05T12:38:00Z">
              <w:r w:rsidRPr="00D52DFC">
                <w:t xml:space="preserve">                                       Channel spacing CC1-CC2 = 399.96 MHz (Note 1)</w:t>
              </w:r>
            </w:ins>
          </w:p>
        </w:tc>
      </w:tr>
      <w:tr w:rsidR="00C33168" w:rsidRPr="00B70F61" w14:paraId="10E60179" w14:textId="77777777" w:rsidTr="00CF1EF4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D76EC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54895" w14:textId="77777777" w:rsidR="00C33168" w:rsidRPr="00D52DFC" w:rsidRDefault="00C33168" w:rsidP="00C33168">
            <w:pPr>
              <w:pStyle w:val="TAC"/>
              <w:rPr>
                <w:ins w:id="386" w:author="Lawrence Moore" w:date="2024-11-05T12:38:00Z"/>
              </w:rPr>
            </w:pPr>
            <w:ins w:id="387" w:author="Lawrence Moore" w:date="2024-11-05T12:38:00Z">
              <w:r w:rsidRPr="00D52DFC">
                <w:t>CC2</w:t>
              </w:r>
            </w:ins>
          </w:p>
          <w:p w14:paraId="4F381B91" w14:textId="73C69A95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3CF35" w14:textId="77777777" w:rsidR="00C33168" w:rsidRPr="00D52DFC" w:rsidRDefault="00C33168" w:rsidP="00C33168">
            <w:pPr>
              <w:pStyle w:val="TAC"/>
              <w:rPr>
                <w:ins w:id="388" w:author="Lawrence Moore" w:date="2024-11-05T12:38:00Z"/>
              </w:rPr>
            </w:pPr>
            <w:ins w:id="389" w:author="Lawrence Moore" w:date="2024-11-05T12:38:00Z">
              <w:r w:rsidRPr="00D52DFC">
                <w:t>400</w:t>
              </w:r>
            </w:ins>
          </w:p>
          <w:p w14:paraId="36866FBB" w14:textId="225E38BF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47A5E" w14:textId="77777777" w:rsidR="00C33168" w:rsidRPr="00D52DFC" w:rsidRDefault="00C33168" w:rsidP="00C33168">
            <w:pPr>
              <w:pStyle w:val="TAC"/>
              <w:rPr>
                <w:ins w:id="390" w:author="Lawrence Moore" w:date="2024-11-05T12:38:00Z"/>
              </w:rPr>
            </w:pPr>
            <w:ins w:id="391" w:author="Lawrence Moore" w:date="2024-11-05T12:38:00Z">
              <w:r w:rsidRPr="00D52DFC">
                <w:t>120</w:t>
              </w:r>
            </w:ins>
          </w:p>
          <w:p w14:paraId="5E791B8B" w14:textId="7420D33B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F7DD5" w14:textId="77777777" w:rsidR="00C33168" w:rsidRPr="00D52DFC" w:rsidRDefault="00C33168" w:rsidP="00C33168">
            <w:pPr>
              <w:pStyle w:val="TAC"/>
              <w:rPr>
                <w:ins w:id="392" w:author="Lawrence Moore" w:date="2024-11-05T12:38:00Z"/>
              </w:rPr>
            </w:pPr>
            <w:ins w:id="393" w:author="Lawrence Moore" w:date="2024-11-05T12:38:00Z">
              <w:r w:rsidRPr="00D52DFC">
                <w:t>264</w:t>
              </w:r>
            </w:ins>
          </w:p>
          <w:p w14:paraId="67228FB1" w14:textId="05E72C69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BF326" w14:textId="77777777" w:rsidR="00C33168" w:rsidRPr="00D52DFC" w:rsidRDefault="00C33168" w:rsidP="00C33168">
            <w:pPr>
              <w:pStyle w:val="TAC"/>
              <w:rPr>
                <w:ins w:id="394" w:author="Lawrence Moore" w:date="2024-11-05T12:38:00Z"/>
              </w:rPr>
            </w:pPr>
            <w:ins w:id="395" w:author="Lawrence Moore" w:date="2024-11-05T12:38:00Z">
              <w:r w:rsidRPr="00D52DFC">
                <w:t>Downlink</w:t>
              </w:r>
            </w:ins>
          </w:p>
          <w:p w14:paraId="6EFF1B21" w14:textId="77777777" w:rsidR="00C33168" w:rsidRPr="00D52DFC" w:rsidRDefault="00C33168" w:rsidP="00C33168">
            <w:pPr>
              <w:pStyle w:val="TAC"/>
              <w:rPr>
                <w:ins w:id="396" w:author="Lawrence Moore" w:date="2024-11-05T12:38:00Z"/>
              </w:rPr>
            </w:pPr>
            <w:ins w:id="397" w:author="Lawrence Moore" w:date="2024-11-05T12:38:00Z">
              <w:r w:rsidRPr="00D52DFC">
                <w:t>&amp;</w:t>
              </w:r>
            </w:ins>
          </w:p>
          <w:p w14:paraId="33EF5E3B" w14:textId="4BC0A218" w:rsidR="00C33168" w:rsidRPr="00D52DFC" w:rsidRDefault="00C33168" w:rsidP="00C33168">
            <w:pPr>
              <w:pStyle w:val="TAC"/>
            </w:pPr>
            <w:ins w:id="398" w:author="Lawrence Moore" w:date="2024-11-05T12:38:00Z">
              <w:r w:rsidRPr="00D52DFC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CA9D" w14:textId="2B9A6498" w:rsidR="00C33168" w:rsidRPr="00D52DFC" w:rsidRDefault="00C33168" w:rsidP="00C33168">
            <w:pPr>
              <w:pStyle w:val="TAC"/>
            </w:pPr>
            <w:ins w:id="399" w:author="Lawrence Moore" w:date="2024-11-05T12:38:00Z">
              <w:r w:rsidRPr="00D52DFC">
                <w:t>Low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FF5" w14:textId="5D11EEB0" w:rsidR="00C33168" w:rsidRPr="00D52DFC" w:rsidRDefault="00C33168" w:rsidP="00C33168">
            <w:pPr>
              <w:pStyle w:val="TAC"/>
            </w:pPr>
            <w:ins w:id="400" w:author="Lawrence Moore" w:date="2024-11-05T12:38:00Z">
              <w:r w:rsidRPr="00D52DFC">
                <w:t>27099.96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5950" w14:textId="13FEBD1E" w:rsidR="00C33168" w:rsidRPr="00D52DFC" w:rsidRDefault="00C33168" w:rsidP="00C33168">
            <w:pPr>
              <w:pStyle w:val="TAC"/>
            </w:pPr>
            <w:ins w:id="401" w:author="Lawrence Moore" w:date="2024-11-05T12:38:00Z">
              <w:r w:rsidRPr="00D52DFC">
                <w:t>2064165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3929" w14:textId="2EA9DFF2" w:rsidR="00C33168" w:rsidRPr="00D52DFC" w:rsidRDefault="00C33168" w:rsidP="00C33168">
            <w:pPr>
              <w:pStyle w:val="TAC"/>
            </w:pPr>
            <w:ins w:id="402" w:author="Lawrence Moore" w:date="2024-11-05T12:38:00Z">
              <w:r w:rsidRPr="00D52DFC">
                <w:t>26909.88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7B3" w14:textId="46011BA8" w:rsidR="00C33168" w:rsidRPr="00D52DFC" w:rsidRDefault="00C33168" w:rsidP="00C33168">
            <w:pPr>
              <w:pStyle w:val="TAC"/>
            </w:pPr>
            <w:ins w:id="403" w:author="Lawrence Moore" w:date="2024-11-05T12:38:00Z">
              <w:r w:rsidRPr="00D52DFC">
                <w:t>2060997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C6F8" w14:textId="338EE695" w:rsidR="00C33168" w:rsidRPr="00D52DFC" w:rsidRDefault="00C33168" w:rsidP="00C33168">
            <w:pPr>
              <w:pStyle w:val="TAC"/>
            </w:pPr>
            <w:ins w:id="404" w:author="Lawrence Moore" w:date="2024-11-05T12:38:00Z">
              <w:r w:rsidRPr="00D52DFC">
                <w:t>0</w:t>
              </w:r>
            </w:ins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0AEBD" w14:textId="77777777" w:rsidR="00C33168" w:rsidRPr="00D52DFC" w:rsidRDefault="00C33168" w:rsidP="00C33168">
            <w:pPr>
              <w:pStyle w:val="TAC"/>
              <w:rPr>
                <w:ins w:id="405" w:author="Lawrence Moore" w:date="2024-11-05T12:38:00Z"/>
              </w:rPr>
            </w:pPr>
            <w:ins w:id="406" w:author="Lawrence Moore" w:date="2024-11-05T12:38:00Z">
              <w:r w:rsidRPr="00D52DFC">
                <w:t>120</w:t>
              </w:r>
            </w:ins>
          </w:p>
          <w:p w14:paraId="2AE8E2E0" w14:textId="57205E5B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697E" w14:textId="40975995" w:rsidR="00C33168" w:rsidRPr="00D52DFC" w:rsidRDefault="00C33168" w:rsidP="00C33168">
            <w:pPr>
              <w:pStyle w:val="TAC"/>
            </w:pPr>
            <w:ins w:id="407" w:author="Lawrence Moore" w:date="2024-11-05T12:38:00Z">
              <w:r w:rsidRPr="00D52DFC">
                <w:t>22411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081" w14:textId="09547E2D" w:rsidR="00C33168" w:rsidRPr="00D52DFC" w:rsidRDefault="00C33168" w:rsidP="00C33168">
            <w:pPr>
              <w:pStyle w:val="TAC"/>
            </w:pPr>
            <w:ins w:id="408" w:author="Lawrence Moore" w:date="2024-11-05T12:38:00Z">
              <w:r w:rsidRPr="00D52DFC">
                <w:t>2061307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B483" w14:textId="09793E0C" w:rsidR="00C33168" w:rsidRPr="00D52DFC" w:rsidRDefault="00C33168" w:rsidP="00C33168">
            <w:pPr>
              <w:pStyle w:val="TAC"/>
            </w:pPr>
            <w:ins w:id="409" w:author="Lawrence Moore" w:date="2024-11-05T12:38:00Z">
              <w:r w:rsidRPr="00D52DFC">
                <w:t>11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E2A7" w14:textId="0B4E0098" w:rsidR="00C33168" w:rsidRPr="00D52DFC" w:rsidRDefault="00C33168" w:rsidP="00C33168">
            <w:pPr>
              <w:pStyle w:val="TAC"/>
            </w:pPr>
            <w:ins w:id="410" w:author="Lawrence Moore" w:date="2024-11-05T12:38:00Z">
              <w:r w:rsidRPr="00D52DFC"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B12" w14:textId="4A797D77" w:rsidR="00C33168" w:rsidRPr="00D52DFC" w:rsidRDefault="00C33168" w:rsidP="00C33168">
            <w:pPr>
              <w:pStyle w:val="TAC"/>
            </w:pPr>
            <w:ins w:id="411" w:author="Lawrence Moore" w:date="2024-11-05T12:38:00Z">
              <w:r w:rsidRPr="00D52DFC">
                <w:t xml:space="preserve"> 0 (0)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98B" w14:textId="31CF2B8D" w:rsidR="00C33168" w:rsidRPr="00D52DFC" w:rsidRDefault="00C33168" w:rsidP="00C33168">
            <w:pPr>
              <w:pStyle w:val="TAC"/>
            </w:pPr>
            <w:ins w:id="412" w:author="Lawrence Moore" w:date="2024-11-05T12:38:00Z">
              <w:r w:rsidRPr="00D52DFC">
                <w:t>4</w:t>
              </w:r>
            </w:ins>
          </w:p>
        </w:tc>
      </w:tr>
      <w:tr w:rsidR="00C33168" w:rsidRPr="00B70F61" w14:paraId="3196A1EF" w14:textId="77777777" w:rsidTr="00CF1EF4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38D11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78430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71C6C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A4629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24E16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A8EDD" w14:textId="538C2404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B35" w14:textId="4CD4932C" w:rsidR="00C33168" w:rsidRPr="00D52DFC" w:rsidRDefault="00C33168" w:rsidP="00C33168">
            <w:pPr>
              <w:pStyle w:val="TAC"/>
            </w:pPr>
            <w:ins w:id="413" w:author="Lawrence Moore" w:date="2024-11-05T12:38:00Z">
              <w:r w:rsidRPr="00D52DFC">
                <w:t>Mid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857" w14:textId="121EDD9F" w:rsidR="00C33168" w:rsidRPr="00D52DFC" w:rsidRDefault="00C33168" w:rsidP="00C33168">
            <w:pPr>
              <w:pStyle w:val="TAC"/>
            </w:pPr>
            <w:ins w:id="414" w:author="Lawrence Moore" w:date="2024-11-05T12:38:00Z">
              <w:r w:rsidRPr="00D52DFC">
                <w:t>28200.00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A244" w14:textId="4528E00C" w:rsidR="00C33168" w:rsidRPr="00D52DFC" w:rsidRDefault="00C33168" w:rsidP="00C33168">
            <w:pPr>
              <w:pStyle w:val="TAC"/>
            </w:pPr>
            <w:ins w:id="415" w:author="Lawrence Moore" w:date="2024-11-05T12:38:00Z">
              <w:r w:rsidRPr="00D52DFC">
                <w:t>2082499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CA52" w14:textId="4C280A8B" w:rsidR="00C33168" w:rsidRPr="00D52DFC" w:rsidRDefault="00C33168" w:rsidP="00C33168">
            <w:pPr>
              <w:pStyle w:val="TAC"/>
            </w:pPr>
            <w:ins w:id="416" w:author="Lawrence Moore" w:date="2024-11-05T12:38:00Z">
              <w:r w:rsidRPr="00D52DFC">
                <w:t>27863.04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676E" w14:textId="37295CB3" w:rsidR="00C33168" w:rsidRPr="00D52DFC" w:rsidRDefault="00C33168" w:rsidP="00C33168">
            <w:pPr>
              <w:pStyle w:val="TAC"/>
            </w:pPr>
            <w:ins w:id="417" w:author="Lawrence Moore" w:date="2024-11-05T12:38:00Z">
              <w:r w:rsidRPr="00D52DFC">
                <w:t>2076883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D749" w14:textId="48D60F93" w:rsidR="00C33168" w:rsidRPr="00D52DFC" w:rsidRDefault="00C33168" w:rsidP="00C33168">
            <w:pPr>
              <w:pStyle w:val="TAC"/>
            </w:pPr>
            <w:ins w:id="418" w:author="Lawrence Moore" w:date="2024-11-05T12:38:00Z">
              <w:r w:rsidRPr="00D52DFC">
                <w:t>102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0AED1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2A3F" w14:textId="53CC4ECB" w:rsidR="00C33168" w:rsidRPr="00D52DFC" w:rsidRDefault="00C33168" w:rsidP="00C33168">
            <w:pPr>
              <w:pStyle w:val="TAC"/>
            </w:pPr>
            <w:ins w:id="419" w:author="Lawrence Moore" w:date="2024-11-05T12:38:00Z">
              <w:r w:rsidRPr="00D52DFC">
                <w:t>22475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6DB4" w14:textId="5FF79C2F" w:rsidR="00C33168" w:rsidRPr="00D52DFC" w:rsidRDefault="00C33168" w:rsidP="00C33168">
            <w:pPr>
              <w:pStyle w:val="TAC"/>
            </w:pPr>
            <w:ins w:id="420" w:author="Lawrence Moore" w:date="2024-11-05T12:38:00Z">
              <w:r w:rsidRPr="00D52DFC">
                <w:t>2079739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2C9" w14:textId="392F9A21" w:rsidR="00C33168" w:rsidRPr="00D52DFC" w:rsidRDefault="00C33168" w:rsidP="00C33168">
            <w:pPr>
              <w:pStyle w:val="TAC"/>
            </w:pPr>
            <w:ins w:id="421" w:author="Lawrence Moore" w:date="2024-11-05T12:38:00Z">
              <w:r w:rsidRPr="00D52DFC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1E2F" w14:textId="7238C2C5" w:rsidR="00C33168" w:rsidRPr="00D52DFC" w:rsidRDefault="00C33168" w:rsidP="00C33168">
            <w:pPr>
              <w:pStyle w:val="TAC"/>
            </w:pPr>
            <w:ins w:id="422" w:author="Lawrence Moore" w:date="2024-11-05T12:38:00Z">
              <w:r w:rsidRPr="00D52DFC"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9749" w14:textId="0694F728" w:rsidR="00C33168" w:rsidRPr="00D52DFC" w:rsidRDefault="00C33168" w:rsidP="00C33168">
            <w:pPr>
              <w:pStyle w:val="TAC"/>
            </w:pPr>
            <w:ins w:id="423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BDC8" w14:textId="1BDA691D" w:rsidR="00C33168" w:rsidRPr="00D52DFC" w:rsidRDefault="00C33168" w:rsidP="00C33168">
            <w:pPr>
              <w:pStyle w:val="TAC"/>
            </w:pPr>
            <w:ins w:id="424" w:author="Lawrence Moore" w:date="2024-11-05T12:38:00Z">
              <w:r w:rsidRPr="00D52DFC">
                <w:t>218</w:t>
              </w:r>
            </w:ins>
          </w:p>
        </w:tc>
      </w:tr>
      <w:tr w:rsidR="00C33168" w:rsidRPr="00B70F61" w14:paraId="7953A532" w14:textId="77777777" w:rsidTr="00564478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5E790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160CC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B31A6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C8857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7660C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2982C" w14:textId="22170EFB" w:rsidR="00C33168" w:rsidRPr="00D52DFC" w:rsidRDefault="00C33168" w:rsidP="00C3316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A92" w14:textId="38175C25" w:rsidR="00C33168" w:rsidRPr="00D52DFC" w:rsidRDefault="00C33168" w:rsidP="00C33168">
            <w:pPr>
              <w:pStyle w:val="TAC"/>
            </w:pPr>
            <w:ins w:id="425" w:author="Lawrence Moore" w:date="2024-11-05T12:38:00Z">
              <w:r w:rsidRPr="00D52DFC">
                <w:t>High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FCCF" w14:textId="7336C0B8" w:rsidR="00C33168" w:rsidRPr="00D52DFC" w:rsidRDefault="00C33168" w:rsidP="00C33168">
            <w:pPr>
              <w:pStyle w:val="TAC"/>
            </w:pPr>
            <w:ins w:id="426" w:author="Lawrence Moore" w:date="2024-11-05T12:38:00Z">
              <w:r w:rsidRPr="00D52DFC">
                <w:t>29299.92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6CC4" w14:textId="168C4569" w:rsidR="00C33168" w:rsidRPr="00D52DFC" w:rsidRDefault="00C33168" w:rsidP="00C33168">
            <w:pPr>
              <w:pStyle w:val="TAC"/>
            </w:pPr>
            <w:ins w:id="427" w:author="Lawrence Moore" w:date="2024-11-05T12:38:00Z">
              <w:r w:rsidRPr="00D52DFC">
                <w:t>2100831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4D54" w14:textId="1E4F9CA5" w:rsidR="00C33168" w:rsidRPr="00D52DFC" w:rsidRDefault="00C33168" w:rsidP="00C33168">
            <w:pPr>
              <w:pStyle w:val="TAC"/>
            </w:pPr>
            <w:ins w:id="428" w:author="Lawrence Moore" w:date="2024-11-05T12:38:00Z">
              <w:r w:rsidRPr="00D52DFC">
                <w:t>28384.08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D36" w14:textId="6F393510" w:rsidR="00C33168" w:rsidRPr="00D52DFC" w:rsidRDefault="00C33168" w:rsidP="00C33168">
            <w:pPr>
              <w:pStyle w:val="TAC"/>
            </w:pPr>
            <w:ins w:id="429" w:author="Lawrence Moore" w:date="2024-11-05T12:38:00Z">
              <w:r w:rsidRPr="00D52DFC">
                <w:t>2085567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5775" w14:textId="00B59FD3" w:rsidR="00C33168" w:rsidRPr="00D52DFC" w:rsidRDefault="00C33168" w:rsidP="00C33168">
            <w:pPr>
              <w:pStyle w:val="TAC"/>
            </w:pPr>
            <w:ins w:id="430" w:author="Lawrence Moore" w:date="2024-11-05T12:38:00Z">
              <w:r w:rsidRPr="00D52DFC">
                <w:t>504</w:t>
              </w:r>
            </w:ins>
          </w:p>
        </w:tc>
        <w:tc>
          <w:tcPr>
            <w:tcW w:w="6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E1158" w14:textId="77777777" w:rsidR="00C33168" w:rsidRPr="00D52DFC" w:rsidRDefault="00C33168" w:rsidP="00C33168">
            <w:pPr>
              <w:pStyle w:val="TAC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843" w14:textId="52C1229D" w:rsidR="00C33168" w:rsidRPr="00D52DFC" w:rsidRDefault="00C33168" w:rsidP="00C33168">
            <w:pPr>
              <w:pStyle w:val="TAC"/>
            </w:pPr>
            <w:ins w:id="431" w:author="Lawrence Moore" w:date="2024-11-05T12:38:00Z">
              <w:r w:rsidRPr="00D52DFC">
                <w:t>22539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9F97" w14:textId="5659CD62" w:rsidR="00C33168" w:rsidRPr="00D52DFC" w:rsidRDefault="00C33168" w:rsidP="00C33168">
            <w:pPr>
              <w:pStyle w:val="TAC"/>
            </w:pPr>
            <w:ins w:id="432" w:author="Lawrence Moore" w:date="2024-11-05T12:38:00Z">
              <w:r w:rsidRPr="00D52DFC">
                <w:t>2098171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481B" w14:textId="4E290091" w:rsidR="00C33168" w:rsidRPr="00D52DFC" w:rsidRDefault="00C33168" w:rsidP="00C33168">
            <w:pPr>
              <w:pStyle w:val="TAC"/>
            </w:pPr>
            <w:ins w:id="433" w:author="Lawrence Moore" w:date="2024-11-05T12:38:00Z">
              <w:r w:rsidRPr="00D52DFC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55C" w14:textId="16079DF5" w:rsidR="00C33168" w:rsidRPr="00D52DFC" w:rsidRDefault="00C33168" w:rsidP="00C33168">
            <w:pPr>
              <w:pStyle w:val="TAC"/>
            </w:pPr>
            <w:ins w:id="434" w:author="Lawrence Moore" w:date="2024-11-05T12:38:00Z">
              <w:r w:rsidRPr="00D52DFC">
                <w:t>7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E682" w14:textId="3D438D55" w:rsidR="00C33168" w:rsidRPr="00D52DFC" w:rsidRDefault="00C33168" w:rsidP="00C33168">
            <w:pPr>
              <w:pStyle w:val="TAC"/>
            </w:pPr>
            <w:ins w:id="435" w:author="Lawrence Moore" w:date="2024-11-05T12:38:00Z">
              <w:r w:rsidRPr="00D52DFC">
                <w:t xml:space="preserve"> 1 (4)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EC22" w14:textId="6391BABC" w:rsidR="00C33168" w:rsidRPr="00D52DFC" w:rsidRDefault="00C33168" w:rsidP="00C33168">
            <w:pPr>
              <w:pStyle w:val="TAC"/>
            </w:pPr>
            <w:ins w:id="436" w:author="Lawrence Moore" w:date="2024-11-05T12:38:00Z">
              <w:r w:rsidRPr="00D52DFC">
                <w:t>1030</w:t>
              </w:r>
            </w:ins>
          </w:p>
        </w:tc>
      </w:tr>
      <w:tr w:rsidR="00C33168" w:rsidRPr="00B70F61" w14:paraId="2E4DF660" w14:textId="77777777" w:rsidTr="00066CA8">
        <w:tc>
          <w:tcPr>
            <w:tcW w:w="15877" w:type="dxa"/>
            <w:gridSpan w:val="22"/>
            <w:tcBorders>
              <w:left w:val="single" w:sz="4" w:space="0" w:color="auto"/>
              <w:right w:val="single" w:sz="4" w:space="0" w:color="auto"/>
            </w:tcBorders>
          </w:tcPr>
          <w:p w14:paraId="68B5BBBA" w14:textId="77777777" w:rsidR="00C33168" w:rsidRPr="00B70F61" w:rsidRDefault="00C33168" w:rsidP="00C33168">
            <w:pPr>
              <w:pStyle w:val="TAN"/>
              <w:rPr>
                <w:ins w:id="437" w:author="Lawrence Moore" w:date="2024-11-05T12:38:00Z"/>
              </w:rPr>
            </w:pPr>
            <w:ins w:id="438" w:author="Lawrence Moore" w:date="2024-11-05T12:38:00Z">
              <w:r w:rsidRPr="00B70F61">
                <w:t>Note 1:</w:t>
              </w:r>
              <w:r w:rsidRPr="00B70F61">
                <w:tab/>
                <w:t>Corresponds to nominal channel spacing in accordance with TS 38.101-2 [8], clause 5.4A.1 for the channel bandwidths of the two respective NR component carriers.</w:t>
              </w:r>
            </w:ins>
          </w:p>
          <w:p w14:paraId="1EEFAAF6" w14:textId="77777777" w:rsidR="00C33168" w:rsidRPr="00B70F61" w:rsidRDefault="00C33168" w:rsidP="00C33168">
            <w:pPr>
              <w:pStyle w:val="TAN"/>
              <w:rPr>
                <w:ins w:id="439" w:author="Lawrence Moore" w:date="2024-11-05T12:38:00Z"/>
              </w:rPr>
            </w:pPr>
            <w:ins w:id="440" w:author="Lawrence Moore" w:date="2024-11-05T12:38:00Z">
              <w:r w:rsidRPr="00B70F61">
                <w:t>Note 2:</w:t>
              </w:r>
              <w:r w:rsidRPr="00B70F61">
                <w:tab/>
                <w:t xml:space="preserve">CCs are specified in increasing frequency order. CC1 is used as </w:t>
              </w:r>
              <w:proofErr w:type="spellStart"/>
              <w:r w:rsidRPr="00B70F61">
                <w:t>PCell</w:t>
              </w:r>
              <w:proofErr w:type="spellEnd"/>
              <w:r w:rsidRPr="00B70F61">
                <w:t xml:space="preserve"> if nothing else is specified in the test case.</w:t>
              </w:r>
            </w:ins>
          </w:p>
          <w:p w14:paraId="6B7E516B" w14:textId="77777777" w:rsidR="00C33168" w:rsidRPr="00B70F61" w:rsidRDefault="00C33168" w:rsidP="00C33168">
            <w:pPr>
              <w:pStyle w:val="TAN"/>
              <w:rPr>
                <w:ins w:id="441" w:author="Lawrence Moore" w:date="2024-11-05T12:38:00Z"/>
              </w:rPr>
            </w:pPr>
            <w:ins w:id="442" w:author="Lawrence Moore" w:date="2024-11-05T12:38:00Z">
              <w:r w:rsidRPr="00B70F61">
                <w:t>Note 3:</w:t>
              </w:r>
              <w:r w:rsidRPr="00B70F61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B70F61">
                <w:rPr>
                  <w:vertAlign w:val="subscript"/>
                </w:rPr>
                <w:t>OffsetCORESET-0-Carrier</w:t>
              </w:r>
              <w:r w:rsidRPr="00B70F61">
                <w:t xml:space="preserve"> in Annex C expressed in number of common RBs.</w:t>
              </w:r>
            </w:ins>
          </w:p>
          <w:p w14:paraId="4E1C49F4" w14:textId="68065C98" w:rsidR="00C33168" w:rsidRPr="00D52DFC" w:rsidRDefault="00C33168" w:rsidP="00C33168">
            <w:pPr>
              <w:pStyle w:val="TAC"/>
            </w:pPr>
            <w:ins w:id="443" w:author="Lawrence Moore" w:date="2024-11-05T12:38:00Z">
              <w:r w:rsidRPr="00B70F61">
                <w:t>Note 4:</w:t>
              </w:r>
              <w:r w:rsidRPr="00B70F61">
                <w:tab/>
                <w:t xml:space="preserve">The CORESET#0 Index and the associated CORESET#0 Offset refers to Table 13-8 in TS 38.213 [22]. The value of CORESET#0 Index is signalled in </w:t>
              </w:r>
              <w:proofErr w:type="spellStart"/>
              <w:r w:rsidRPr="00B70F61">
                <w:t>controlResourceSetZero</w:t>
              </w:r>
              <w:proofErr w:type="spellEnd"/>
              <w:r w:rsidRPr="00B70F61">
                <w:t xml:space="preserve"> (pdcch-ConfigSIB1) in the MIB. The </w:t>
              </w:r>
              <w:proofErr w:type="spellStart"/>
              <w:r w:rsidRPr="00B70F61">
                <w:t>offsetToPointA</w:t>
              </w:r>
              <w:proofErr w:type="spellEnd"/>
              <w:r w:rsidRPr="00B70F61">
                <w:t xml:space="preserve"> IE is expressed in units of resource blocks assuming 15 kHz subcarrier spacing for FR1 and 60 kHz subcarrier spacing for FR2.</w:t>
              </w:r>
            </w:ins>
          </w:p>
        </w:tc>
      </w:tr>
    </w:tbl>
    <w:p w14:paraId="3F08E2D5" w14:textId="77777777" w:rsidR="00B6654F" w:rsidRPr="00B70F61" w:rsidRDefault="00B6654F" w:rsidP="00B6654F"/>
    <w:p w14:paraId="0B36A9B9" w14:textId="77777777" w:rsidR="00325957" w:rsidRDefault="00325957">
      <w:pPr>
        <w:rPr>
          <w:noProof/>
        </w:rPr>
      </w:pPr>
    </w:p>
    <w:p w14:paraId="36F8AA7B" w14:textId="77777777" w:rsidR="00325957" w:rsidRDefault="00325957">
      <w:pPr>
        <w:rPr>
          <w:noProof/>
        </w:rPr>
      </w:pPr>
    </w:p>
    <w:p w14:paraId="2FB3DF6E" w14:textId="77777777" w:rsidR="00325957" w:rsidRDefault="00325957">
      <w:pPr>
        <w:rPr>
          <w:noProof/>
        </w:rPr>
      </w:pPr>
    </w:p>
    <w:p w14:paraId="037A4674" w14:textId="77777777" w:rsidR="00325957" w:rsidRDefault="00325957" w:rsidP="0032595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DE19E14" w14:textId="77777777" w:rsidR="00325957" w:rsidRDefault="00325957">
      <w:pPr>
        <w:rPr>
          <w:noProof/>
        </w:rPr>
      </w:pPr>
    </w:p>
    <w:sectPr w:rsidR="003259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276F8" w14:textId="77777777" w:rsidR="00B9112B" w:rsidRDefault="00B9112B">
      <w:r>
        <w:separator/>
      </w:r>
    </w:p>
  </w:endnote>
  <w:endnote w:type="continuationSeparator" w:id="0">
    <w:p w14:paraId="0AC0745C" w14:textId="77777777" w:rsidR="00B9112B" w:rsidRDefault="00B91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85FCB" w14:textId="77777777" w:rsidR="00B9112B" w:rsidRDefault="00B9112B">
      <w:r>
        <w:separator/>
      </w:r>
    </w:p>
  </w:footnote>
  <w:footnote w:type="continuationSeparator" w:id="0">
    <w:p w14:paraId="7D5E8856" w14:textId="77777777" w:rsidR="00B9112B" w:rsidRDefault="00B91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6B"/>
    <w:rsid w:val="00066CA8"/>
    <w:rsid w:val="00070E09"/>
    <w:rsid w:val="00073F6F"/>
    <w:rsid w:val="00080EAF"/>
    <w:rsid w:val="0009689E"/>
    <w:rsid w:val="000A6394"/>
    <w:rsid w:val="000B7FED"/>
    <w:rsid w:val="000C038A"/>
    <w:rsid w:val="000C6598"/>
    <w:rsid w:val="000D44B3"/>
    <w:rsid w:val="000E4720"/>
    <w:rsid w:val="000F49A8"/>
    <w:rsid w:val="000F7D81"/>
    <w:rsid w:val="001101EA"/>
    <w:rsid w:val="00122545"/>
    <w:rsid w:val="00145D43"/>
    <w:rsid w:val="00165676"/>
    <w:rsid w:val="00192C46"/>
    <w:rsid w:val="001A08B3"/>
    <w:rsid w:val="001A7B60"/>
    <w:rsid w:val="001B52F0"/>
    <w:rsid w:val="001B7A65"/>
    <w:rsid w:val="001C7C2F"/>
    <w:rsid w:val="001E41F3"/>
    <w:rsid w:val="00222E82"/>
    <w:rsid w:val="0026004D"/>
    <w:rsid w:val="002635B3"/>
    <w:rsid w:val="002640DD"/>
    <w:rsid w:val="00275D12"/>
    <w:rsid w:val="00284FEB"/>
    <w:rsid w:val="002860C4"/>
    <w:rsid w:val="002B5741"/>
    <w:rsid w:val="002C38C8"/>
    <w:rsid w:val="002E472E"/>
    <w:rsid w:val="00305409"/>
    <w:rsid w:val="003123A5"/>
    <w:rsid w:val="00325957"/>
    <w:rsid w:val="00327776"/>
    <w:rsid w:val="00333E70"/>
    <w:rsid w:val="003609EF"/>
    <w:rsid w:val="0036231A"/>
    <w:rsid w:val="0037172E"/>
    <w:rsid w:val="00374DD4"/>
    <w:rsid w:val="0039659F"/>
    <w:rsid w:val="003E1A36"/>
    <w:rsid w:val="00410371"/>
    <w:rsid w:val="004242F1"/>
    <w:rsid w:val="00482CC7"/>
    <w:rsid w:val="004A006F"/>
    <w:rsid w:val="004B75B7"/>
    <w:rsid w:val="00503BB8"/>
    <w:rsid w:val="005141D9"/>
    <w:rsid w:val="0051580D"/>
    <w:rsid w:val="00516CF6"/>
    <w:rsid w:val="00533BF3"/>
    <w:rsid w:val="00547111"/>
    <w:rsid w:val="00564478"/>
    <w:rsid w:val="00592D74"/>
    <w:rsid w:val="005A4586"/>
    <w:rsid w:val="005C0C70"/>
    <w:rsid w:val="005E2C44"/>
    <w:rsid w:val="0061501E"/>
    <w:rsid w:val="00621188"/>
    <w:rsid w:val="00625153"/>
    <w:rsid w:val="006257ED"/>
    <w:rsid w:val="0063454F"/>
    <w:rsid w:val="00640321"/>
    <w:rsid w:val="00653DE4"/>
    <w:rsid w:val="00654096"/>
    <w:rsid w:val="00665C47"/>
    <w:rsid w:val="006705FD"/>
    <w:rsid w:val="00695808"/>
    <w:rsid w:val="006B46FB"/>
    <w:rsid w:val="006E21FB"/>
    <w:rsid w:val="007559E4"/>
    <w:rsid w:val="007868F9"/>
    <w:rsid w:val="0079033E"/>
    <w:rsid w:val="00792342"/>
    <w:rsid w:val="00795C2B"/>
    <w:rsid w:val="007977A8"/>
    <w:rsid w:val="007B512A"/>
    <w:rsid w:val="007C2097"/>
    <w:rsid w:val="007C5621"/>
    <w:rsid w:val="007D6A07"/>
    <w:rsid w:val="007E0C6A"/>
    <w:rsid w:val="007E278C"/>
    <w:rsid w:val="007F7259"/>
    <w:rsid w:val="008040A8"/>
    <w:rsid w:val="0082778C"/>
    <w:rsid w:val="008279FA"/>
    <w:rsid w:val="008626E7"/>
    <w:rsid w:val="00870EE7"/>
    <w:rsid w:val="00882C73"/>
    <w:rsid w:val="008863B9"/>
    <w:rsid w:val="00890CC0"/>
    <w:rsid w:val="008A45A6"/>
    <w:rsid w:val="008D3CCC"/>
    <w:rsid w:val="008F3789"/>
    <w:rsid w:val="008F686C"/>
    <w:rsid w:val="00904A94"/>
    <w:rsid w:val="0090549D"/>
    <w:rsid w:val="009148DE"/>
    <w:rsid w:val="00933873"/>
    <w:rsid w:val="00934A48"/>
    <w:rsid w:val="00941E30"/>
    <w:rsid w:val="009531B0"/>
    <w:rsid w:val="009741B3"/>
    <w:rsid w:val="009777D9"/>
    <w:rsid w:val="00991B88"/>
    <w:rsid w:val="009A5753"/>
    <w:rsid w:val="009A579D"/>
    <w:rsid w:val="009B3C82"/>
    <w:rsid w:val="009B4992"/>
    <w:rsid w:val="009B6F21"/>
    <w:rsid w:val="009D582B"/>
    <w:rsid w:val="009E182D"/>
    <w:rsid w:val="009E3297"/>
    <w:rsid w:val="009F21A2"/>
    <w:rsid w:val="009F656F"/>
    <w:rsid w:val="009F734F"/>
    <w:rsid w:val="00A121E6"/>
    <w:rsid w:val="00A246B6"/>
    <w:rsid w:val="00A33FDA"/>
    <w:rsid w:val="00A36A94"/>
    <w:rsid w:val="00A47E70"/>
    <w:rsid w:val="00A50C6F"/>
    <w:rsid w:val="00A50CF0"/>
    <w:rsid w:val="00A7671C"/>
    <w:rsid w:val="00A82C5D"/>
    <w:rsid w:val="00A97DDE"/>
    <w:rsid w:val="00AA2CBC"/>
    <w:rsid w:val="00AB3948"/>
    <w:rsid w:val="00AC5820"/>
    <w:rsid w:val="00AD1CD8"/>
    <w:rsid w:val="00B21951"/>
    <w:rsid w:val="00B258BB"/>
    <w:rsid w:val="00B44A15"/>
    <w:rsid w:val="00B44A6B"/>
    <w:rsid w:val="00B56A32"/>
    <w:rsid w:val="00B6654F"/>
    <w:rsid w:val="00B67B97"/>
    <w:rsid w:val="00B9112B"/>
    <w:rsid w:val="00B968C8"/>
    <w:rsid w:val="00BA3EC5"/>
    <w:rsid w:val="00BA51D9"/>
    <w:rsid w:val="00BB5DFC"/>
    <w:rsid w:val="00BD279D"/>
    <w:rsid w:val="00BD6BB8"/>
    <w:rsid w:val="00C33168"/>
    <w:rsid w:val="00C66BA2"/>
    <w:rsid w:val="00C870F6"/>
    <w:rsid w:val="00C87571"/>
    <w:rsid w:val="00C95985"/>
    <w:rsid w:val="00CC5026"/>
    <w:rsid w:val="00CC68D0"/>
    <w:rsid w:val="00CE67C8"/>
    <w:rsid w:val="00D03F9A"/>
    <w:rsid w:val="00D06D51"/>
    <w:rsid w:val="00D12EBC"/>
    <w:rsid w:val="00D24991"/>
    <w:rsid w:val="00D50255"/>
    <w:rsid w:val="00D600ED"/>
    <w:rsid w:val="00D66520"/>
    <w:rsid w:val="00D83CE5"/>
    <w:rsid w:val="00D84AE9"/>
    <w:rsid w:val="00D9124E"/>
    <w:rsid w:val="00DB6425"/>
    <w:rsid w:val="00DE34CF"/>
    <w:rsid w:val="00E13F3D"/>
    <w:rsid w:val="00E222D4"/>
    <w:rsid w:val="00E34898"/>
    <w:rsid w:val="00E44278"/>
    <w:rsid w:val="00E77800"/>
    <w:rsid w:val="00EB09B7"/>
    <w:rsid w:val="00EB5145"/>
    <w:rsid w:val="00EC36A7"/>
    <w:rsid w:val="00EE7D7C"/>
    <w:rsid w:val="00F23C1C"/>
    <w:rsid w:val="00F25D98"/>
    <w:rsid w:val="00F300FB"/>
    <w:rsid w:val="00F95A40"/>
    <w:rsid w:val="00FB6386"/>
    <w:rsid w:val="00FE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2EB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B6654F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665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54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6654F"/>
    <w:rPr>
      <w:rFonts w:ascii="Times New Roman" w:hAnsi="Times New Roman"/>
      <w:color w:val="FF0000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qFormat/>
    <w:rsid w:val="00080EAF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080EAF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TANChar">
    <w:name w:val="TAN Char"/>
    <w:link w:val="TAN"/>
    <w:qFormat/>
    <w:rsid w:val="00080EA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222D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625153"/>
    <w:rPr>
      <w:rFonts w:ascii="Arial" w:hAnsi="Arial"/>
      <w:sz w:val="22"/>
      <w:lang w:val="en-GB" w:eastAsia="en-US"/>
    </w:rPr>
  </w:style>
  <w:style w:type="table" w:styleId="MediumShading1-Accent2">
    <w:name w:val="Medium Shading 1 Accent 2"/>
    <w:basedOn w:val="TableNormal"/>
    <w:uiPriority w:val="63"/>
    <w:qFormat/>
    <w:rsid w:val="0062515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2</Pages>
  <Words>853</Words>
  <Characters>5204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93</cp:revision>
  <cp:lastPrinted>1899-12-31T23:00:00Z</cp:lastPrinted>
  <dcterms:created xsi:type="dcterms:W3CDTF">2020-02-03T08:32:00Z</dcterms:created>
  <dcterms:modified xsi:type="dcterms:W3CDTF">2024-11-05T13:42:00Z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